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080C0" w14:textId="495EC033" w:rsidR="009C7FAD" w:rsidRDefault="009C7FAD" w:rsidP="009C7FAD">
      <w:pPr>
        <w:pStyle w:val="CRCoverPage"/>
        <w:tabs>
          <w:tab w:val="right" w:pos="9639"/>
        </w:tabs>
        <w:spacing w:after="0"/>
        <w:rPr>
          <w:b/>
          <w:noProof/>
          <w:sz w:val="24"/>
        </w:rPr>
      </w:pPr>
      <w:r>
        <w:rPr>
          <w:b/>
          <w:noProof/>
          <w:sz w:val="24"/>
        </w:rPr>
        <w:t>3GPP TSG-SA WG6 Meeting #56</w:t>
      </w:r>
      <w:r>
        <w:rPr>
          <w:b/>
          <w:noProof/>
          <w:sz w:val="24"/>
        </w:rPr>
        <w:tab/>
        <w:t>S6-23</w:t>
      </w:r>
      <w:r w:rsidR="00DE322B">
        <w:rPr>
          <w:b/>
          <w:noProof/>
          <w:sz w:val="24"/>
        </w:rPr>
        <w:t>24</w:t>
      </w:r>
      <w:r w:rsidR="00B00C79">
        <w:rPr>
          <w:b/>
          <w:noProof/>
          <w:sz w:val="24"/>
        </w:rPr>
        <w:t>67</w:t>
      </w:r>
      <w:bookmarkStart w:id="0" w:name="_GoBack"/>
      <w:bookmarkEnd w:id="0"/>
    </w:p>
    <w:p w14:paraId="3B281F24" w14:textId="77777777" w:rsidR="009C7FAD" w:rsidRDefault="009C7FAD" w:rsidP="009C7FAD">
      <w:pPr>
        <w:pStyle w:val="CRCoverPage"/>
        <w:tabs>
          <w:tab w:val="right" w:pos="9639"/>
        </w:tabs>
        <w:spacing w:after="0"/>
        <w:rPr>
          <w:b/>
          <w:noProof/>
          <w:sz w:val="24"/>
        </w:rPr>
      </w:pPr>
      <w:r w:rsidRPr="005D4391">
        <w:rPr>
          <w:b/>
          <w:noProof/>
          <w:sz w:val="22"/>
          <w:szCs w:val="22"/>
        </w:rPr>
        <w:t>Gothenburg, Sweden, 21st – 25th August 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FAD" w14:paraId="56AA5A16" w14:textId="77777777" w:rsidTr="001817A6">
        <w:tc>
          <w:tcPr>
            <w:tcW w:w="9641" w:type="dxa"/>
            <w:gridSpan w:val="9"/>
            <w:tcBorders>
              <w:top w:val="single" w:sz="4" w:space="0" w:color="auto"/>
              <w:left w:val="single" w:sz="4" w:space="0" w:color="auto"/>
              <w:right w:val="single" w:sz="4" w:space="0" w:color="auto"/>
            </w:tcBorders>
          </w:tcPr>
          <w:p w14:paraId="0D3F764F" w14:textId="77777777" w:rsidR="009C7FAD" w:rsidRDefault="009C7FAD" w:rsidP="001817A6">
            <w:pPr>
              <w:pStyle w:val="CRCoverPage"/>
              <w:spacing w:after="0"/>
              <w:jc w:val="right"/>
              <w:rPr>
                <w:i/>
                <w:noProof/>
              </w:rPr>
            </w:pPr>
            <w:r>
              <w:rPr>
                <w:i/>
                <w:noProof/>
                <w:sz w:val="14"/>
              </w:rPr>
              <w:t>CR-Form-v12.2</w:t>
            </w:r>
          </w:p>
        </w:tc>
      </w:tr>
      <w:tr w:rsidR="009C7FAD" w14:paraId="4F66CDC3" w14:textId="77777777" w:rsidTr="001817A6">
        <w:tc>
          <w:tcPr>
            <w:tcW w:w="9641" w:type="dxa"/>
            <w:gridSpan w:val="9"/>
            <w:tcBorders>
              <w:left w:val="single" w:sz="4" w:space="0" w:color="auto"/>
              <w:right w:val="single" w:sz="4" w:space="0" w:color="auto"/>
            </w:tcBorders>
          </w:tcPr>
          <w:p w14:paraId="604EF055" w14:textId="77777777" w:rsidR="009C7FAD" w:rsidRDefault="009C7FAD" w:rsidP="001817A6">
            <w:pPr>
              <w:pStyle w:val="CRCoverPage"/>
              <w:spacing w:after="0"/>
              <w:jc w:val="center"/>
              <w:rPr>
                <w:noProof/>
              </w:rPr>
            </w:pPr>
            <w:r>
              <w:rPr>
                <w:b/>
                <w:noProof/>
                <w:sz w:val="32"/>
              </w:rPr>
              <w:t>CHANGE REQUEST</w:t>
            </w:r>
          </w:p>
        </w:tc>
      </w:tr>
      <w:tr w:rsidR="009C7FAD" w14:paraId="675F4D10" w14:textId="77777777" w:rsidTr="001817A6">
        <w:tc>
          <w:tcPr>
            <w:tcW w:w="9641" w:type="dxa"/>
            <w:gridSpan w:val="9"/>
            <w:tcBorders>
              <w:left w:val="single" w:sz="4" w:space="0" w:color="auto"/>
              <w:right w:val="single" w:sz="4" w:space="0" w:color="auto"/>
            </w:tcBorders>
          </w:tcPr>
          <w:p w14:paraId="35F0865C" w14:textId="77777777" w:rsidR="009C7FAD" w:rsidRDefault="009C7FAD" w:rsidP="001817A6">
            <w:pPr>
              <w:pStyle w:val="CRCoverPage"/>
              <w:spacing w:after="0"/>
              <w:rPr>
                <w:noProof/>
                <w:sz w:val="8"/>
                <w:szCs w:val="8"/>
              </w:rPr>
            </w:pPr>
          </w:p>
        </w:tc>
      </w:tr>
      <w:tr w:rsidR="009C7FAD" w14:paraId="5EF8BEEA" w14:textId="77777777" w:rsidTr="001817A6">
        <w:tc>
          <w:tcPr>
            <w:tcW w:w="142" w:type="dxa"/>
            <w:tcBorders>
              <w:left w:val="single" w:sz="4" w:space="0" w:color="auto"/>
            </w:tcBorders>
          </w:tcPr>
          <w:p w14:paraId="4E1C5041" w14:textId="77777777" w:rsidR="009C7FAD" w:rsidRDefault="009C7FAD" w:rsidP="001817A6">
            <w:pPr>
              <w:pStyle w:val="CRCoverPage"/>
              <w:spacing w:after="0"/>
              <w:jc w:val="right"/>
              <w:rPr>
                <w:noProof/>
              </w:rPr>
            </w:pPr>
          </w:p>
        </w:tc>
        <w:tc>
          <w:tcPr>
            <w:tcW w:w="1559" w:type="dxa"/>
            <w:shd w:val="pct30" w:color="FFFF00" w:fill="auto"/>
          </w:tcPr>
          <w:p w14:paraId="2F3FA79A" w14:textId="77777777" w:rsidR="009C7FAD" w:rsidRPr="00410371" w:rsidRDefault="009C7FAD" w:rsidP="001817A6">
            <w:pPr>
              <w:pStyle w:val="CRCoverPage"/>
              <w:spacing w:after="0"/>
              <w:jc w:val="right"/>
              <w:rPr>
                <w:b/>
                <w:noProof/>
                <w:sz w:val="28"/>
              </w:rPr>
            </w:pPr>
            <w:r>
              <w:rPr>
                <w:b/>
                <w:noProof/>
                <w:sz w:val="28"/>
              </w:rPr>
              <w:t>23.379</w:t>
            </w:r>
          </w:p>
        </w:tc>
        <w:tc>
          <w:tcPr>
            <w:tcW w:w="709" w:type="dxa"/>
          </w:tcPr>
          <w:p w14:paraId="380D9E8E" w14:textId="77777777" w:rsidR="009C7FAD" w:rsidRDefault="009C7FAD" w:rsidP="001817A6">
            <w:pPr>
              <w:pStyle w:val="CRCoverPage"/>
              <w:spacing w:after="0"/>
              <w:jc w:val="center"/>
              <w:rPr>
                <w:noProof/>
              </w:rPr>
            </w:pPr>
            <w:r>
              <w:rPr>
                <w:b/>
                <w:noProof/>
                <w:sz w:val="28"/>
              </w:rPr>
              <w:t>CR</w:t>
            </w:r>
          </w:p>
        </w:tc>
        <w:tc>
          <w:tcPr>
            <w:tcW w:w="1276" w:type="dxa"/>
            <w:shd w:val="pct30" w:color="FFFF00" w:fill="auto"/>
          </w:tcPr>
          <w:p w14:paraId="7D887EBB" w14:textId="58DD0EA0" w:rsidR="009C7FAD" w:rsidRPr="00410371" w:rsidRDefault="00DE322B" w:rsidP="001817A6">
            <w:pPr>
              <w:pStyle w:val="CRCoverPage"/>
              <w:spacing w:after="0"/>
              <w:rPr>
                <w:noProof/>
              </w:rPr>
            </w:pPr>
            <w:r>
              <w:rPr>
                <w:b/>
                <w:noProof/>
                <w:sz w:val="28"/>
              </w:rPr>
              <w:t>036</w:t>
            </w:r>
            <w:r w:rsidR="00AB0D20">
              <w:rPr>
                <w:b/>
                <w:noProof/>
                <w:sz w:val="28"/>
              </w:rPr>
              <w:t>8</w:t>
            </w:r>
          </w:p>
        </w:tc>
        <w:tc>
          <w:tcPr>
            <w:tcW w:w="709" w:type="dxa"/>
          </w:tcPr>
          <w:p w14:paraId="7872C145" w14:textId="77777777" w:rsidR="009C7FAD" w:rsidRDefault="009C7FAD" w:rsidP="001817A6">
            <w:pPr>
              <w:pStyle w:val="CRCoverPage"/>
              <w:tabs>
                <w:tab w:val="right" w:pos="625"/>
              </w:tabs>
              <w:spacing w:after="0"/>
              <w:jc w:val="center"/>
              <w:rPr>
                <w:noProof/>
              </w:rPr>
            </w:pPr>
            <w:r>
              <w:rPr>
                <w:b/>
                <w:bCs/>
                <w:noProof/>
                <w:sz w:val="28"/>
              </w:rPr>
              <w:t>rev</w:t>
            </w:r>
          </w:p>
        </w:tc>
        <w:tc>
          <w:tcPr>
            <w:tcW w:w="992" w:type="dxa"/>
            <w:shd w:val="pct30" w:color="FFFF00" w:fill="auto"/>
          </w:tcPr>
          <w:p w14:paraId="656D5F49" w14:textId="77777777" w:rsidR="009C7FAD" w:rsidRPr="00410371" w:rsidRDefault="009C7FAD" w:rsidP="001817A6">
            <w:pPr>
              <w:pStyle w:val="CRCoverPage"/>
              <w:spacing w:after="0"/>
              <w:jc w:val="center"/>
              <w:rPr>
                <w:b/>
                <w:noProof/>
              </w:rPr>
            </w:pPr>
          </w:p>
        </w:tc>
        <w:tc>
          <w:tcPr>
            <w:tcW w:w="2410" w:type="dxa"/>
          </w:tcPr>
          <w:p w14:paraId="2FED7107" w14:textId="77777777" w:rsidR="009C7FAD" w:rsidRDefault="009C7FAD" w:rsidP="001817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D689" w14:textId="77777777" w:rsidR="009C7FAD" w:rsidRPr="00410371" w:rsidRDefault="009C7FAD" w:rsidP="001817A6">
            <w:pPr>
              <w:pStyle w:val="CRCoverPage"/>
              <w:spacing w:after="0"/>
              <w:jc w:val="center"/>
              <w:rPr>
                <w:noProof/>
                <w:sz w:val="28"/>
              </w:rPr>
            </w:pPr>
            <w:r>
              <w:rPr>
                <w:b/>
                <w:noProof/>
                <w:sz w:val="28"/>
              </w:rPr>
              <w:t>18.6.0</w:t>
            </w:r>
          </w:p>
        </w:tc>
        <w:tc>
          <w:tcPr>
            <w:tcW w:w="143" w:type="dxa"/>
            <w:tcBorders>
              <w:right w:val="single" w:sz="4" w:space="0" w:color="auto"/>
            </w:tcBorders>
          </w:tcPr>
          <w:p w14:paraId="37D41A11" w14:textId="77777777" w:rsidR="009C7FAD" w:rsidRDefault="009C7FAD" w:rsidP="001817A6">
            <w:pPr>
              <w:pStyle w:val="CRCoverPage"/>
              <w:spacing w:after="0"/>
              <w:rPr>
                <w:noProof/>
              </w:rPr>
            </w:pPr>
          </w:p>
        </w:tc>
      </w:tr>
      <w:tr w:rsidR="009C7FAD" w14:paraId="0F888AA5" w14:textId="77777777" w:rsidTr="001817A6">
        <w:tc>
          <w:tcPr>
            <w:tcW w:w="9641" w:type="dxa"/>
            <w:gridSpan w:val="9"/>
            <w:tcBorders>
              <w:left w:val="single" w:sz="4" w:space="0" w:color="auto"/>
              <w:right w:val="single" w:sz="4" w:space="0" w:color="auto"/>
            </w:tcBorders>
          </w:tcPr>
          <w:p w14:paraId="07C0EE74" w14:textId="77777777" w:rsidR="009C7FAD" w:rsidRDefault="009C7FAD" w:rsidP="001817A6">
            <w:pPr>
              <w:pStyle w:val="CRCoverPage"/>
              <w:spacing w:after="0"/>
              <w:rPr>
                <w:noProof/>
              </w:rPr>
            </w:pPr>
          </w:p>
        </w:tc>
      </w:tr>
      <w:tr w:rsidR="009C7FAD" w14:paraId="7E6C7159" w14:textId="77777777" w:rsidTr="001817A6">
        <w:tc>
          <w:tcPr>
            <w:tcW w:w="9641" w:type="dxa"/>
            <w:gridSpan w:val="9"/>
            <w:tcBorders>
              <w:top w:val="single" w:sz="4" w:space="0" w:color="auto"/>
            </w:tcBorders>
          </w:tcPr>
          <w:p w14:paraId="043B9FC1" w14:textId="77777777" w:rsidR="009C7FAD" w:rsidRPr="00F25D98" w:rsidRDefault="009C7FAD" w:rsidP="001817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7FAD" w14:paraId="7B8FECF7" w14:textId="77777777" w:rsidTr="001817A6">
        <w:tc>
          <w:tcPr>
            <w:tcW w:w="9641" w:type="dxa"/>
            <w:gridSpan w:val="9"/>
          </w:tcPr>
          <w:p w14:paraId="2145530D" w14:textId="77777777" w:rsidR="009C7FAD" w:rsidRDefault="009C7FAD" w:rsidP="001817A6">
            <w:pPr>
              <w:pStyle w:val="CRCoverPage"/>
              <w:spacing w:after="0"/>
              <w:rPr>
                <w:noProof/>
                <w:sz w:val="8"/>
                <w:szCs w:val="8"/>
              </w:rPr>
            </w:pPr>
          </w:p>
        </w:tc>
      </w:tr>
    </w:tbl>
    <w:p w14:paraId="5B82B85D" w14:textId="77777777" w:rsidR="009C7FAD" w:rsidRDefault="009C7FAD" w:rsidP="009C7F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7FAD" w14:paraId="20D15C46" w14:textId="77777777" w:rsidTr="001817A6">
        <w:tc>
          <w:tcPr>
            <w:tcW w:w="2835" w:type="dxa"/>
          </w:tcPr>
          <w:p w14:paraId="40E7B2B5" w14:textId="77777777" w:rsidR="009C7FAD" w:rsidRDefault="009C7FAD" w:rsidP="001817A6">
            <w:pPr>
              <w:pStyle w:val="CRCoverPage"/>
              <w:tabs>
                <w:tab w:val="right" w:pos="2751"/>
              </w:tabs>
              <w:spacing w:after="0"/>
              <w:rPr>
                <w:b/>
                <w:i/>
                <w:noProof/>
              </w:rPr>
            </w:pPr>
            <w:r>
              <w:rPr>
                <w:b/>
                <w:i/>
                <w:noProof/>
              </w:rPr>
              <w:t>Proposed change affects:</w:t>
            </w:r>
          </w:p>
        </w:tc>
        <w:tc>
          <w:tcPr>
            <w:tcW w:w="1418" w:type="dxa"/>
          </w:tcPr>
          <w:p w14:paraId="13BFAB50" w14:textId="77777777" w:rsidR="009C7FAD" w:rsidRDefault="009C7FAD" w:rsidP="001817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BE292" w14:textId="77777777" w:rsidR="009C7FAD" w:rsidRDefault="009C7FAD" w:rsidP="001817A6">
            <w:pPr>
              <w:pStyle w:val="CRCoverPage"/>
              <w:spacing w:after="0"/>
              <w:jc w:val="center"/>
              <w:rPr>
                <w:b/>
                <w:caps/>
                <w:noProof/>
              </w:rPr>
            </w:pPr>
          </w:p>
        </w:tc>
        <w:tc>
          <w:tcPr>
            <w:tcW w:w="709" w:type="dxa"/>
            <w:tcBorders>
              <w:left w:val="single" w:sz="4" w:space="0" w:color="auto"/>
            </w:tcBorders>
          </w:tcPr>
          <w:p w14:paraId="37CFD1F5" w14:textId="77777777" w:rsidR="009C7FAD" w:rsidRDefault="009C7FAD" w:rsidP="001817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67274" w14:textId="77777777" w:rsidR="009C7FAD" w:rsidRDefault="009C7FAD" w:rsidP="001817A6">
            <w:pPr>
              <w:pStyle w:val="CRCoverPage"/>
              <w:spacing w:after="0"/>
              <w:jc w:val="center"/>
              <w:rPr>
                <w:b/>
                <w:caps/>
                <w:noProof/>
              </w:rPr>
            </w:pPr>
            <w:r>
              <w:rPr>
                <w:b/>
                <w:caps/>
                <w:noProof/>
              </w:rPr>
              <w:t>X</w:t>
            </w:r>
          </w:p>
        </w:tc>
        <w:tc>
          <w:tcPr>
            <w:tcW w:w="2126" w:type="dxa"/>
          </w:tcPr>
          <w:p w14:paraId="0451ACCD" w14:textId="77777777" w:rsidR="009C7FAD" w:rsidRDefault="009C7FAD" w:rsidP="001817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EF416" w14:textId="77777777" w:rsidR="009C7FAD" w:rsidRDefault="009C7FAD" w:rsidP="001817A6">
            <w:pPr>
              <w:pStyle w:val="CRCoverPage"/>
              <w:spacing w:after="0"/>
              <w:jc w:val="center"/>
              <w:rPr>
                <w:b/>
                <w:caps/>
                <w:noProof/>
              </w:rPr>
            </w:pPr>
          </w:p>
        </w:tc>
        <w:tc>
          <w:tcPr>
            <w:tcW w:w="1418" w:type="dxa"/>
            <w:tcBorders>
              <w:left w:val="nil"/>
            </w:tcBorders>
          </w:tcPr>
          <w:p w14:paraId="71C6D1FF" w14:textId="77777777" w:rsidR="009C7FAD" w:rsidRDefault="009C7FAD" w:rsidP="001817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313F4" w14:textId="77777777" w:rsidR="009C7FAD" w:rsidRDefault="009C7FAD" w:rsidP="001817A6">
            <w:pPr>
              <w:pStyle w:val="CRCoverPage"/>
              <w:spacing w:after="0"/>
              <w:jc w:val="center"/>
              <w:rPr>
                <w:b/>
                <w:bCs/>
                <w:caps/>
                <w:noProof/>
              </w:rPr>
            </w:pPr>
            <w:r>
              <w:rPr>
                <w:b/>
                <w:bCs/>
                <w:caps/>
                <w:noProof/>
              </w:rPr>
              <w:t>x</w:t>
            </w:r>
          </w:p>
        </w:tc>
      </w:tr>
    </w:tbl>
    <w:p w14:paraId="1ACD9ACF" w14:textId="77777777" w:rsidR="009C7FAD" w:rsidRDefault="009C7FAD" w:rsidP="009C7F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7FAD" w14:paraId="37807218" w14:textId="77777777" w:rsidTr="001817A6">
        <w:tc>
          <w:tcPr>
            <w:tcW w:w="9640" w:type="dxa"/>
            <w:gridSpan w:val="11"/>
          </w:tcPr>
          <w:p w14:paraId="5CB8C593" w14:textId="77777777" w:rsidR="009C7FAD" w:rsidRDefault="009C7FAD" w:rsidP="001817A6">
            <w:pPr>
              <w:pStyle w:val="CRCoverPage"/>
              <w:spacing w:after="0"/>
              <w:rPr>
                <w:noProof/>
                <w:sz w:val="8"/>
                <w:szCs w:val="8"/>
              </w:rPr>
            </w:pPr>
          </w:p>
        </w:tc>
      </w:tr>
      <w:tr w:rsidR="009C7FAD" w14:paraId="4F714668" w14:textId="77777777" w:rsidTr="001817A6">
        <w:tc>
          <w:tcPr>
            <w:tcW w:w="1843" w:type="dxa"/>
            <w:tcBorders>
              <w:top w:val="single" w:sz="4" w:space="0" w:color="auto"/>
              <w:left w:val="single" w:sz="4" w:space="0" w:color="auto"/>
            </w:tcBorders>
          </w:tcPr>
          <w:p w14:paraId="55A5C674" w14:textId="77777777" w:rsidR="009C7FAD" w:rsidRDefault="009C7FAD" w:rsidP="00181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BB31C5" w14:textId="77777777" w:rsidR="009C7FAD" w:rsidRDefault="009C7FAD" w:rsidP="001817A6">
            <w:pPr>
              <w:pStyle w:val="CRCoverPage"/>
              <w:spacing w:after="0"/>
              <w:ind w:left="100"/>
              <w:rPr>
                <w:noProof/>
              </w:rPr>
            </w:pPr>
            <w:r w:rsidRPr="00BF2EC3">
              <w:t>Floor participant and floor control server alignment in 10.9.1.3</w:t>
            </w:r>
          </w:p>
        </w:tc>
      </w:tr>
      <w:tr w:rsidR="009C7FAD" w14:paraId="403D0FFE" w14:textId="77777777" w:rsidTr="001817A6">
        <w:tc>
          <w:tcPr>
            <w:tcW w:w="1843" w:type="dxa"/>
            <w:tcBorders>
              <w:left w:val="single" w:sz="4" w:space="0" w:color="auto"/>
            </w:tcBorders>
          </w:tcPr>
          <w:p w14:paraId="47A6D694" w14:textId="77777777" w:rsidR="009C7FAD" w:rsidRDefault="009C7FAD" w:rsidP="001817A6">
            <w:pPr>
              <w:pStyle w:val="CRCoverPage"/>
              <w:spacing w:after="0"/>
              <w:rPr>
                <w:b/>
                <w:i/>
                <w:noProof/>
                <w:sz w:val="8"/>
                <w:szCs w:val="8"/>
              </w:rPr>
            </w:pPr>
          </w:p>
        </w:tc>
        <w:tc>
          <w:tcPr>
            <w:tcW w:w="7797" w:type="dxa"/>
            <w:gridSpan w:val="10"/>
            <w:tcBorders>
              <w:right w:val="single" w:sz="4" w:space="0" w:color="auto"/>
            </w:tcBorders>
          </w:tcPr>
          <w:p w14:paraId="6682BA97" w14:textId="77777777" w:rsidR="009C7FAD" w:rsidRDefault="009C7FAD" w:rsidP="001817A6">
            <w:pPr>
              <w:pStyle w:val="CRCoverPage"/>
              <w:spacing w:after="0"/>
              <w:rPr>
                <w:noProof/>
                <w:sz w:val="8"/>
                <w:szCs w:val="8"/>
              </w:rPr>
            </w:pPr>
          </w:p>
        </w:tc>
      </w:tr>
      <w:tr w:rsidR="009C7FAD" w14:paraId="291D5400" w14:textId="77777777" w:rsidTr="001817A6">
        <w:tc>
          <w:tcPr>
            <w:tcW w:w="1843" w:type="dxa"/>
            <w:tcBorders>
              <w:left w:val="single" w:sz="4" w:space="0" w:color="auto"/>
            </w:tcBorders>
          </w:tcPr>
          <w:p w14:paraId="019B54A6" w14:textId="77777777" w:rsidR="009C7FAD" w:rsidRDefault="009C7FAD" w:rsidP="001817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B21D2" w14:textId="77777777" w:rsidR="009C7FAD" w:rsidRDefault="009C7FAD" w:rsidP="001817A6">
            <w:pPr>
              <w:pStyle w:val="CRCoverPage"/>
              <w:spacing w:after="0"/>
              <w:ind w:left="100"/>
              <w:rPr>
                <w:noProof/>
              </w:rPr>
            </w:pPr>
            <w:r>
              <w:rPr>
                <w:noProof/>
              </w:rPr>
              <w:t>Huawei, Hisilicon</w:t>
            </w:r>
          </w:p>
        </w:tc>
      </w:tr>
      <w:tr w:rsidR="009C7FAD" w14:paraId="0C3A35B3" w14:textId="77777777" w:rsidTr="001817A6">
        <w:tc>
          <w:tcPr>
            <w:tcW w:w="1843" w:type="dxa"/>
            <w:tcBorders>
              <w:left w:val="single" w:sz="4" w:space="0" w:color="auto"/>
            </w:tcBorders>
          </w:tcPr>
          <w:p w14:paraId="652C59B7" w14:textId="77777777" w:rsidR="009C7FAD" w:rsidRDefault="009C7FAD" w:rsidP="001817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7AB9E3" w14:textId="77777777" w:rsidR="009C7FAD" w:rsidRDefault="009C7FAD" w:rsidP="001817A6">
            <w:pPr>
              <w:pStyle w:val="CRCoverPage"/>
              <w:spacing w:after="0"/>
              <w:ind w:left="100"/>
              <w:rPr>
                <w:noProof/>
              </w:rPr>
            </w:pPr>
            <w:r>
              <w:rPr>
                <w:noProof/>
              </w:rPr>
              <w:t>SA6</w:t>
            </w:r>
          </w:p>
        </w:tc>
      </w:tr>
      <w:tr w:rsidR="009C7FAD" w14:paraId="4A0F2CF9" w14:textId="77777777" w:rsidTr="001817A6">
        <w:tc>
          <w:tcPr>
            <w:tcW w:w="1843" w:type="dxa"/>
            <w:tcBorders>
              <w:left w:val="single" w:sz="4" w:space="0" w:color="auto"/>
            </w:tcBorders>
          </w:tcPr>
          <w:p w14:paraId="302ACDCC" w14:textId="77777777" w:rsidR="009C7FAD" w:rsidRDefault="009C7FAD" w:rsidP="001817A6">
            <w:pPr>
              <w:pStyle w:val="CRCoverPage"/>
              <w:spacing w:after="0"/>
              <w:rPr>
                <w:b/>
                <w:i/>
                <w:noProof/>
                <w:sz w:val="8"/>
                <w:szCs w:val="8"/>
              </w:rPr>
            </w:pPr>
          </w:p>
        </w:tc>
        <w:tc>
          <w:tcPr>
            <w:tcW w:w="7797" w:type="dxa"/>
            <w:gridSpan w:val="10"/>
            <w:tcBorders>
              <w:right w:val="single" w:sz="4" w:space="0" w:color="auto"/>
            </w:tcBorders>
          </w:tcPr>
          <w:p w14:paraId="7525E6AB" w14:textId="77777777" w:rsidR="009C7FAD" w:rsidRDefault="009C7FAD" w:rsidP="001817A6">
            <w:pPr>
              <w:pStyle w:val="CRCoverPage"/>
              <w:spacing w:after="0"/>
              <w:rPr>
                <w:noProof/>
                <w:sz w:val="8"/>
                <w:szCs w:val="8"/>
              </w:rPr>
            </w:pPr>
          </w:p>
        </w:tc>
      </w:tr>
      <w:tr w:rsidR="009C7FAD" w14:paraId="1301BE8E" w14:textId="77777777" w:rsidTr="001817A6">
        <w:tc>
          <w:tcPr>
            <w:tcW w:w="1843" w:type="dxa"/>
            <w:tcBorders>
              <w:left w:val="single" w:sz="4" w:space="0" w:color="auto"/>
            </w:tcBorders>
          </w:tcPr>
          <w:p w14:paraId="433D3A3A" w14:textId="77777777" w:rsidR="009C7FAD" w:rsidRDefault="009C7FAD" w:rsidP="001817A6">
            <w:pPr>
              <w:pStyle w:val="CRCoverPage"/>
              <w:tabs>
                <w:tab w:val="right" w:pos="1759"/>
              </w:tabs>
              <w:spacing w:after="0"/>
              <w:rPr>
                <w:b/>
                <w:i/>
                <w:noProof/>
              </w:rPr>
            </w:pPr>
            <w:r>
              <w:rPr>
                <w:b/>
                <w:i/>
                <w:noProof/>
              </w:rPr>
              <w:t>Work item code:</w:t>
            </w:r>
          </w:p>
        </w:tc>
        <w:tc>
          <w:tcPr>
            <w:tcW w:w="3686" w:type="dxa"/>
            <w:gridSpan w:val="5"/>
            <w:shd w:val="pct30" w:color="FFFF00" w:fill="auto"/>
          </w:tcPr>
          <w:p w14:paraId="1EEFA0E2" w14:textId="77777777" w:rsidR="009C7FAD" w:rsidRPr="00F915A5" w:rsidRDefault="009C7FAD" w:rsidP="001817A6">
            <w:pPr>
              <w:pStyle w:val="CRCoverPage"/>
              <w:spacing w:after="0"/>
              <w:ind w:left="100"/>
              <w:rPr>
                <w:noProof/>
              </w:rPr>
            </w:pPr>
            <w:proofErr w:type="spellStart"/>
            <w:r>
              <w:rPr>
                <w:rFonts w:cs="Arial"/>
                <w:bCs/>
                <w:color w:val="000000" w:themeColor="text1"/>
                <w:lang w:val="en-US"/>
              </w:rPr>
              <w:t>IRail</w:t>
            </w:r>
            <w:proofErr w:type="spellEnd"/>
          </w:p>
        </w:tc>
        <w:tc>
          <w:tcPr>
            <w:tcW w:w="567" w:type="dxa"/>
            <w:tcBorders>
              <w:left w:val="nil"/>
            </w:tcBorders>
          </w:tcPr>
          <w:p w14:paraId="69FBC176" w14:textId="77777777" w:rsidR="009C7FAD" w:rsidRDefault="009C7FAD" w:rsidP="001817A6">
            <w:pPr>
              <w:pStyle w:val="CRCoverPage"/>
              <w:spacing w:after="0"/>
              <w:ind w:right="100"/>
              <w:rPr>
                <w:noProof/>
              </w:rPr>
            </w:pPr>
          </w:p>
        </w:tc>
        <w:tc>
          <w:tcPr>
            <w:tcW w:w="1417" w:type="dxa"/>
            <w:gridSpan w:val="3"/>
            <w:tcBorders>
              <w:left w:val="nil"/>
            </w:tcBorders>
          </w:tcPr>
          <w:p w14:paraId="7A39B104" w14:textId="77777777" w:rsidR="009C7FAD" w:rsidRDefault="009C7FAD" w:rsidP="001817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8EEE7" w14:textId="77777777" w:rsidR="009C7FAD" w:rsidRDefault="009C7FAD" w:rsidP="001817A6">
            <w:pPr>
              <w:pStyle w:val="CRCoverPage"/>
              <w:spacing w:after="0"/>
              <w:ind w:left="100"/>
              <w:rPr>
                <w:noProof/>
              </w:rPr>
            </w:pPr>
            <w:r>
              <w:rPr>
                <w:noProof/>
              </w:rPr>
              <w:t>2023-08-01</w:t>
            </w:r>
          </w:p>
        </w:tc>
      </w:tr>
      <w:tr w:rsidR="009C7FAD" w14:paraId="2D76D2AA" w14:textId="77777777" w:rsidTr="001817A6">
        <w:tc>
          <w:tcPr>
            <w:tcW w:w="1843" w:type="dxa"/>
            <w:tcBorders>
              <w:left w:val="single" w:sz="4" w:space="0" w:color="auto"/>
            </w:tcBorders>
          </w:tcPr>
          <w:p w14:paraId="44F80EA0" w14:textId="77777777" w:rsidR="009C7FAD" w:rsidRDefault="009C7FAD" w:rsidP="001817A6">
            <w:pPr>
              <w:pStyle w:val="CRCoverPage"/>
              <w:spacing w:after="0"/>
              <w:rPr>
                <w:b/>
                <w:i/>
                <w:noProof/>
                <w:sz w:val="8"/>
                <w:szCs w:val="8"/>
              </w:rPr>
            </w:pPr>
          </w:p>
        </w:tc>
        <w:tc>
          <w:tcPr>
            <w:tcW w:w="1986" w:type="dxa"/>
            <w:gridSpan w:val="4"/>
          </w:tcPr>
          <w:p w14:paraId="7B55DD13" w14:textId="77777777" w:rsidR="009C7FAD" w:rsidRDefault="009C7FAD" w:rsidP="001817A6">
            <w:pPr>
              <w:pStyle w:val="CRCoverPage"/>
              <w:spacing w:after="0"/>
              <w:rPr>
                <w:noProof/>
                <w:sz w:val="8"/>
                <w:szCs w:val="8"/>
              </w:rPr>
            </w:pPr>
          </w:p>
        </w:tc>
        <w:tc>
          <w:tcPr>
            <w:tcW w:w="2267" w:type="dxa"/>
            <w:gridSpan w:val="2"/>
          </w:tcPr>
          <w:p w14:paraId="280F10A6" w14:textId="77777777" w:rsidR="009C7FAD" w:rsidRDefault="009C7FAD" w:rsidP="001817A6">
            <w:pPr>
              <w:pStyle w:val="CRCoverPage"/>
              <w:spacing w:after="0"/>
              <w:rPr>
                <w:noProof/>
                <w:sz w:val="8"/>
                <w:szCs w:val="8"/>
              </w:rPr>
            </w:pPr>
          </w:p>
        </w:tc>
        <w:tc>
          <w:tcPr>
            <w:tcW w:w="1417" w:type="dxa"/>
            <w:gridSpan w:val="3"/>
          </w:tcPr>
          <w:p w14:paraId="64FE75C3" w14:textId="77777777" w:rsidR="009C7FAD" w:rsidRDefault="009C7FAD" w:rsidP="001817A6">
            <w:pPr>
              <w:pStyle w:val="CRCoverPage"/>
              <w:spacing w:after="0"/>
              <w:rPr>
                <w:noProof/>
                <w:sz w:val="8"/>
                <w:szCs w:val="8"/>
              </w:rPr>
            </w:pPr>
          </w:p>
        </w:tc>
        <w:tc>
          <w:tcPr>
            <w:tcW w:w="2127" w:type="dxa"/>
            <w:tcBorders>
              <w:right w:val="single" w:sz="4" w:space="0" w:color="auto"/>
            </w:tcBorders>
          </w:tcPr>
          <w:p w14:paraId="10F8A24B" w14:textId="77777777" w:rsidR="009C7FAD" w:rsidRDefault="009C7FAD" w:rsidP="001817A6">
            <w:pPr>
              <w:pStyle w:val="CRCoverPage"/>
              <w:spacing w:after="0"/>
              <w:rPr>
                <w:noProof/>
                <w:sz w:val="8"/>
                <w:szCs w:val="8"/>
              </w:rPr>
            </w:pPr>
          </w:p>
        </w:tc>
      </w:tr>
      <w:tr w:rsidR="009C7FAD" w14:paraId="55D7B4AF" w14:textId="77777777" w:rsidTr="001817A6">
        <w:trPr>
          <w:cantSplit/>
        </w:trPr>
        <w:tc>
          <w:tcPr>
            <w:tcW w:w="1843" w:type="dxa"/>
            <w:tcBorders>
              <w:left w:val="single" w:sz="4" w:space="0" w:color="auto"/>
            </w:tcBorders>
          </w:tcPr>
          <w:p w14:paraId="427C9F2C" w14:textId="77777777" w:rsidR="009C7FAD" w:rsidRDefault="009C7FAD" w:rsidP="001817A6">
            <w:pPr>
              <w:pStyle w:val="CRCoverPage"/>
              <w:tabs>
                <w:tab w:val="right" w:pos="1759"/>
              </w:tabs>
              <w:spacing w:after="0"/>
              <w:rPr>
                <w:b/>
                <w:i/>
                <w:noProof/>
              </w:rPr>
            </w:pPr>
            <w:r>
              <w:rPr>
                <w:b/>
                <w:i/>
                <w:noProof/>
              </w:rPr>
              <w:t>Category:</w:t>
            </w:r>
          </w:p>
        </w:tc>
        <w:tc>
          <w:tcPr>
            <w:tcW w:w="851" w:type="dxa"/>
            <w:shd w:val="pct30" w:color="FFFF00" w:fill="auto"/>
          </w:tcPr>
          <w:p w14:paraId="41F3258A" w14:textId="77777777" w:rsidR="009C7FAD" w:rsidRDefault="009C7FAD" w:rsidP="001817A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7F3EEB5" w14:textId="77777777" w:rsidR="009C7FAD" w:rsidRDefault="009C7FAD" w:rsidP="001817A6">
            <w:pPr>
              <w:pStyle w:val="CRCoverPage"/>
              <w:spacing w:after="0"/>
              <w:rPr>
                <w:noProof/>
              </w:rPr>
            </w:pPr>
          </w:p>
        </w:tc>
        <w:tc>
          <w:tcPr>
            <w:tcW w:w="1417" w:type="dxa"/>
            <w:gridSpan w:val="3"/>
            <w:tcBorders>
              <w:left w:val="nil"/>
            </w:tcBorders>
          </w:tcPr>
          <w:p w14:paraId="54196BD8" w14:textId="77777777" w:rsidR="009C7FAD" w:rsidRDefault="009C7FAD" w:rsidP="001817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B325B" w14:textId="77777777" w:rsidR="009C7FAD" w:rsidRDefault="009C7FAD" w:rsidP="001817A6">
            <w:pPr>
              <w:pStyle w:val="CRCoverPage"/>
              <w:spacing w:after="0"/>
              <w:ind w:left="100"/>
              <w:rPr>
                <w:noProof/>
              </w:rPr>
            </w:pPr>
            <w:r>
              <w:rPr>
                <w:noProof/>
              </w:rPr>
              <w:t>Rel-18</w:t>
            </w:r>
          </w:p>
        </w:tc>
      </w:tr>
      <w:tr w:rsidR="009C7FAD" w14:paraId="1B074E17" w14:textId="77777777" w:rsidTr="001817A6">
        <w:tc>
          <w:tcPr>
            <w:tcW w:w="1843" w:type="dxa"/>
            <w:tcBorders>
              <w:left w:val="single" w:sz="4" w:space="0" w:color="auto"/>
              <w:bottom w:val="single" w:sz="4" w:space="0" w:color="auto"/>
            </w:tcBorders>
          </w:tcPr>
          <w:p w14:paraId="4F3B7F81" w14:textId="77777777" w:rsidR="009C7FAD" w:rsidRDefault="009C7FAD" w:rsidP="001817A6">
            <w:pPr>
              <w:pStyle w:val="CRCoverPage"/>
              <w:spacing w:after="0"/>
              <w:rPr>
                <w:b/>
                <w:i/>
                <w:noProof/>
              </w:rPr>
            </w:pPr>
          </w:p>
        </w:tc>
        <w:tc>
          <w:tcPr>
            <w:tcW w:w="4677" w:type="dxa"/>
            <w:gridSpan w:val="8"/>
            <w:tcBorders>
              <w:bottom w:val="single" w:sz="4" w:space="0" w:color="auto"/>
            </w:tcBorders>
          </w:tcPr>
          <w:p w14:paraId="38976137" w14:textId="77777777" w:rsidR="009C7FAD" w:rsidRDefault="009C7FAD" w:rsidP="001817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93D4B" w14:textId="77777777" w:rsidR="009C7FAD" w:rsidRDefault="009C7FAD" w:rsidP="001817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313692" w14:textId="77777777" w:rsidR="009C7FAD" w:rsidRPr="007C2097" w:rsidRDefault="009C7FAD" w:rsidP="001817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7FAD" w14:paraId="0D47A2CD" w14:textId="77777777" w:rsidTr="001817A6">
        <w:tc>
          <w:tcPr>
            <w:tcW w:w="1843" w:type="dxa"/>
          </w:tcPr>
          <w:p w14:paraId="024B940A" w14:textId="77777777" w:rsidR="009C7FAD" w:rsidRDefault="009C7FAD" w:rsidP="001817A6">
            <w:pPr>
              <w:pStyle w:val="CRCoverPage"/>
              <w:spacing w:after="0"/>
              <w:rPr>
                <w:b/>
                <w:i/>
                <w:noProof/>
                <w:sz w:val="8"/>
                <w:szCs w:val="8"/>
              </w:rPr>
            </w:pPr>
          </w:p>
        </w:tc>
        <w:tc>
          <w:tcPr>
            <w:tcW w:w="7797" w:type="dxa"/>
            <w:gridSpan w:val="10"/>
          </w:tcPr>
          <w:p w14:paraId="287AE248" w14:textId="77777777" w:rsidR="009C7FAD" w:rsidRDefault="009C7FAD" w:rsidP="001817A6">
            <w:pPr>
              <w:pStyle w:val="CRCoverPage"/>
              <w:spacing w:after="0"/>
              <w:rPr>
                <w:noProof/>
                <w:sz w:val="8"/>
                <w:szCs w:val="8"/>
              </w:rPr>
            </w:pPr>
          </w:p>
        </w:tc>
      </w:tr>
      <w:tr w:rsidR="009C7FAD" w14:paraId="04818554" w14:textId="77777777" w:rsidTr="001817A6">
        <w:tc>
          <w:tcPr>
            <w:tcW w:w="2694" w:type="dxa"/>
            <w:gridSpan w:val="2"/>
            <w:tcBorders>
              <w:top w:val="single" w:sz="4" w:space="0" w:color="auto"/>
              <w:left w:val="single" w:sz="4" w:space="0" w:color="auto"/>
            </w:tcBorders>
          </w:tcPr>
          <w:p w14:paraId="103D5743" w14:textId="77777777" w:rsidR="009C7FAD" w:rsidRDefault="009C7FAD" w:rsidP="00181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94F14" w14:textId="77777777" w:rsidR="009C7FAD" w:rsidRDefault="009C7FAD" w:rsidP="001817A6">
            <w:pPr>
              <w:pStyle w:val="EditorsNote"/>
              <w:ind w:left="0" w:firstLine="0"/>
              <w:rPr>
                <w:rFonts w:ascii="Arial" w:hAnsi="Arial"/>
                <w:noProof/>
                <w:color w:val="auto"/>
                <w:lang w:val="nl-NL" w:eastAsia="zh-CN"/>
              </w:rPr>
            </w:pPr>
            <w:r>
              <w:rPr>
                <w:rFonts w:ascii="Arial" w:hAnsi="Arial"/>
                <w:noProof/>
                <w:color w:val="auto"/>
                <w:lang w:val="nl-NL" w:eastAsia="zh-CN"/>
              </w:rPr>
              <w:t>In cluase 10.9.1.3, the MCPTT client</w:t>
            </w:r>
            <w:r>
              <w:rPr>
                <w:rFonts w:ascii="Arial" w:hAnsi="Arial" w:hint="eastAsia"/>
                <w:noProof/>
                <w:color w:val="auto"/>
                <w:lang w:val="nl-NL" w:eastAsia="zh-CN"/>
              </w:rPr>
              <w:t>/MCPTT</w:t>
            </w:r>
            <w:r>
              <w:rPr>
                <w:rFonts w:ascii="Arial" w:hAnsi="Arial"/>
                <w:noProof/>
                <w:color w:val="auto"/>
                <w:lang w:val="nl-NL" w:eastAsia="zh-CN"/>
              </w:rPr>
              <w:t xml:space="preserve"> server is used in the figures in figure </w:t>
            </w:r>
            <w:r w:rsidRPr="00BF2EC3">
              <w:rPr>
                <w:rFonts w:ascii="Arial" w:hAnsi="Arial"/>
                <w:noProof/>
                <w:color w:val="auto"/>
                <w:lang w:val="nl-NL" w:eastAsia="zh-CN"/>
              </w:rPr>
              <w:t>10.9.1.3.1a-1</w:t>
            </w:r>
            <w:r>
              <w:rPr>
                <w:rFonts w:ascii="Arial" w:hAnsi="Arial"/>
                <w:noProof/>
                <w:color w:val="auto"/>
                <w:lang w:val="nl-NL" w:eastAsia="zh-CN"/>
              </w:rPr>
              <w:t xml:space="preserve">, </w:t>
            </w:r>
            <w:r w:rsidRPr="00BF2EC3">
              <w:rPr>
                <w:rFonts w:ascii="Arial" w:hAnsi="Arial"/>
                <w:noProof/>
                <w:color w:val="auto"/>
                <w:lang w:val="nl-NL" w:eastAsia="zh-CN"/>
              </w:rPr>
              <w:t>10.9.1.3.2.3-1</w:t>
            </w:r>
            <w:r>
              <w:rPr>
                <w:rFonts w:ascii="Arial" w:hAnsi="Arial"/>
                <w:noProof/>
                <w:color w:val="auto"/>
                <w:lang w:val="nl-NL" w:eastAsia="zh-CN"/>
              </w:rPr>
              <w:t xml:space="preserve">, </w:t>
            </w:r>
            <w:r w:rsidRPr="00BF2EC3">
              <w:rPr>
                <w:rFonts w:ascii="Arial" w:hAnsi="Arial"/>
                <w:noProof/>
                <w:color w:val="auto"/>
                <w:lang w:val="nl-NL" w:eastAsia="zh-CN"/>
              </w:rPr>
              <w:t>10.9.1.3.2.4-1</w:t>
            </w:r>
            <w:r>
              <w:rPr>
                <w:rFonts w:ascii="Arial" w:hAnsi="Arial"/>
                <w:noProof/>
                <w:color w:val="auto"/>
                <w:lang w:val="nl-NL" w:eastAsia="zh-CN"/>
              </w:rPr>
              <w:t>, but the floor participant/floor control server is used in the corresponding text, which cause misalignment.</w:t>
            </w:r>
          </w:p>
          <w:p w14:paraId="436B6C69" w14:textId="77777777" w:rsidR="009C7FAD" w:rsidRDefault="009C7FAD" w:rsidP="001817A6">
            <w:pPr>
              <w:pStyle w:val="EditorsNote"/>
              <w:ind w:left="0" w:firstLine="0"/>
              <w:rPr>
                <w:rFonts w:ascii="Arial" w:hAnsi="Arial"/>
                <w:noProof/>
                <w:color w:val="auto"/>
                <w:lang w:val="nl-NL" w:eastAsia="zh-CN"/>
              </w:rPr>
            </w:pPr>
            <w:r>
              <w:rPr>
                <w:rFonts w:ascii="Arial" w:hAnsi="Arial"/>
                <w:noProof/>
                <w:color w:val="auto"/>
                <w:lang w:val="nl-NL" w:eastAsia="zh-CN"/>
              </w:rPr>
              <w:t>In addition, in other figures in clause 10.9.1.3, the floor participant/the floor control server is used in the figures.</w:t>
            </w:r>
          </w:p>
          <w:p w14:paraId="0B2AD030" w14:textId="77777777" w:rsidR="009C7FAD" w:rsidRPr="00EB1FF9" w:rsidRDefault="009C7FAD" w:rsidP="001817A6">
            <w:pPr>
              <w:pStyle w:val="EditorsNote"/>
              <w:ind w:left="0" w:firstLine="0"/>
              <w:rPr>
                <w:lang w:eastAsia="zh-CN"/>
              </w:rPr>
            </w:pPr>
            <w:r>
              <w:rPr>
                <w:rFonts w:ascii="Arial" w:hAnsi="Arial"/>
                <w:noProof/>
                <w:color w:val="auto"/>
                <w:lang w:val="nl-NL" w:eastAsia="zh-CN"/>
              </w:rPr>
              <w:t>So it is better to align the functional entity used for floor control in the figure.</w:t>
            </w:r>
          </w:p>
        </w:tc>
      </w:tr>
      <w:tr w:rsidR="009C7FAD" w14:paraId="3731F094" w14:textId="77777777" w:rsidTr="001817A6">
        <w:tc>
          <w:tcPr>
            <w:tcW w:w="2694" w:type="dxa"/>
            <w:gridSpan w:val="2"/>
            <w:tcBorders>
              <w:left w:val="single" w:sz="4" w:space="0" w:color="auto"/>
            </w:tcBorders>
          </w:tcPr>
          <w:p w14:paraId="77E48A5B" w14:textId="77777777" w:rsidR="009C7FAD" w:rsidRDefault="009C7FAD" w:rsidP="001817A6">
            <w:pPr>
              <w:pStyle w:val="CRCoverPage"/>
              <w:spacing w:after="0"/>
              <w:rPr>
                <w:b/>
                <w:i/>
                <w:noProof/>
                <w:sz w:val="8"/>
                <w:szCs w:val="8"/>
              </w:rPr>
            </w:pPr>
          </w:p>
        </w:tc>
        <w:tc>
          <w:tcPr>
            <w:tcW w:w="6946" w:type="dxa"/>
            <w:gridSpan w:val="9"/>
            <w:tcBorders>
              <w:right w:val="single" w:sz="4" w:space="0" w:color="auto"/>
            </w:tcBorders>
          </w:tcPr>
          <w:p w14:paraId="159CB0A9" w14:textId="77777777" w:rsidR="009C7FAD" w:rsidRDefault="009C7FAD" w:rsidP="001817A6">
            <w:pPr>
              <w:pStyle w:val="CRCoverPage"/>
              <w:spacing w:after="0"/>
              <w:rPr>
                <w:noProof/>
                <w:sz w:val="8"/>
                <w:szCs w:val="8"/>
              </w:rPr>
            </w:pPr>
          </w:p>
        </w:tc>
      </w:tr>
      <w:tr w:rsidR="009C7FAD" w14:paraId="510BE8C3" w14:textId="77777777" w:rsidTr="001817A6">
        <w:tc>
          <w:tcPr>
            <w:tcW w:w="2694" w:type="dxa"/>
            <w:gridSpan w:val="2"/>
            <w:tcBorders>
              <w:left w:val="single" w:sz="4" w:space="0" w:color="auto"/>
            </w:tcBorders>
          </w:tcPr>
          <w:p w14:paraId="11E7258D" w14:textId="77777777" w:rsidR="009C7FAD" w:rsidRDefault="009C7FAD" w:rsidP="00181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84625" w14:textId="77777777" w:rsidR="009C7FAD" w:rsidRDefault="009C7FAD" w:rsidP="001817A6">
            <w:pPr>
              <w:pStyle w:val="CRCoverPage"/>
              <w:spacing w:after="0"/>
              <w:ind w:left="100"/>
              <w:rPr>
                <w:noProof/>
                <w:lang w:val="nl-NL" w:eastAsia="zh-CN"/>
              </w:rPr>
            </w:pPr>
            <w:r>
              <w:rPr>
                <w:noProof/>
              </w:rPr>
              <w:t xml:space="preserve">- Replace the </w:t>
            </w:r>
            <w:r>
              <w:rPr>
                <w:noProof/>
                <w:lang w:val="nl-NL" w:eastAsia="zh-CN"/>
              </w:rPr>
              <w:t>MCPTT client</w:t>
            </w:r>
            <w:r>
              <w:rPr>
                <w:rFonts w:hint="eastAsia"/>
                <w:noProof/>
                <w:lang w:val="nl-NL" w:eastAsia="zh-CN"/>
              </w:rPr>
              <w:t>/MCPTT</w:t>
            </w:r>
            <w:r>
              <w:rPr>
                <w:noProof/>
                <w:lang w:val="nl-NL" w:eastAsia="zh-CN"/>
              </w:rPr>
              <w:t xml:space="preserve"> server in the figures in figure </w:t>
            </w:r>
            <w:r w:rsidRPr="00BF2EC3">
              <w:rPr>
                <w:noProof/>
                <w:lang w:val="nl-NL" w:eastAsia="zh-CN"/>
              </w:rPr>
              <w:t>10.9.1.3.1a-1</w:t>
            </w:r>
            <w:r>
              <w:rPr>
                <w:noProof/>
                <w:lang w:val="nl-NL" w:eastAsia="zh-CN"/>
              </w:rPr>
              <w:t xml:space="preserve">, </w:t>
            </w:r>
            <w:r w:rsidRPr="00BF2EC3">
              <w:rPr>
                <w:noProof/>
                <w:lang w:val="nl-NL" w:eastAsia="zh-CN"/>
              </w:rPr>
              <w:t>10.9.1.3.2.3-1</w:t>
            </w:r>
            <w:r>
              <w:rPr>
                <w:noProof/>
                <w:lang w:val="nl-NL" w:eastAsia="zh-CN"/>
              </w:rPr>
              <w:t xml:space="preserve">, </w:t>
            </w:r>
            <w:r w:rsidRPr="00BF2EC3">
              <w:rPr>
                <w:noProof/>
                <w:lang w:val="nl-NL" w:eastAsia="zh-CN"/>
              </w:rPr>
              <w:t>10.9.1.3.2.4-1</w:t>
            </w:r>
            <w:r>
              <w:rPr>
                <w:noProof/>
                <w:lang w:val="nl-NL" w:eastAsia="zh-CN"/>
              </w:rPr>
              <w:t xml:space="preserve"> with floor participant/floor control server;</w:t>
            </w:r>
          </w:p>
          <w:p w14:paraId="4BC7F4EC" w14:textId="77777777" w:rsidR="009C7FAD" w:rsidRDefault="009C7FAD" w:rsidP="001817A6">
            <w:pPr>
              <w:pStyle w:val="CRCoverPage"/>
              <w:spacing w:after="0"/>
              <w:ind w:left="100"/>
              <w:rPr>
                <w:noProof/>
              </w:rPr>
            </w:pPr>
            <w:r>
              <w:rPr>
                <w:noProof/>
                <w:lang w:val="nl-NL" w:eastAsia="zh-CN"/>
              </w:rPr>
              <w:t xml:space="preserve">- update the titile </w:t>
            </w:r>
            <w:r w:rsidRPr="005A1FCF">
              <w:t>10.9.1.3.2.</w:t>
            </w:r>
            <w:r>
              <w:t xml:space="preserve">3 and </w:t>
            </w:r>
            <w:r w:rsidRPr="005A1FCF">
              <w:t>10.9.1.3.2.</w:t>
            </w:r>
            <w:r>
              <w:t>4</w:t>
            </w:r>
          </w:p>
        </w:tc>
      </w:tr>
      <w:tr w:rsidR="009C7FAD" w14:paraId="51938128" w14:textId="77777777" w:rsidTr="001817A6">
        <w:tc>
          <w:tcPr>
            <w:tcW w:w="2694" w:type="dxa"/>
            <w:gridSpan w:val="2"/>
            <w:tcBorders>
              <w:left w:val="single" w:sz="4" w:space="0" w:color="auto"/>
            </w:tcBorders>
          </w:tcPr>
          <w:p w14:paraId="50ED5150" w14:textId="77777777" w:rsidR="009C7FAD" w:rsidRDefault="009C7FAD" w:rsidP="001817A6">
            <w:pPr>
              <w:pStyle w:val="CRCoverPage"/>
              <w:spacing w:after="0"/>
              <w:rPr>
                <w:b/>
                <w:i/>
                <w:noProof/>
                <w:sz w:val="8"/>
                <w:szCs w:val="8"/>
              </w:rPr>
            </w:pPr>
          </w:p>
        </w:tc>
        <w:tc>
          <w:tcPr>
            <w:tcW w:w="6946" w:type="dxa"/>
            <w:gridSpan w:val="9"/>
            <w:tcBorders>
              <w:right w:val="single" w:sz="4" w:space="0" w:color="auto"/>
            </w:tcBorders>
          </w:tcPr>
          <w:p w14:paraId="3B55470D" w14:textId="77777777" w:rsidR="009C7FAD" w:rsidRDefault="009C7FAD" w:rsidP="001817A6">
            <w:pPr>
              <w:pStyle w:val="CRCoverPage"/>
              <w:spacing w:after="0"/>
              <w:rPr>
                <w:noProof/>
                <w:sz w:val="8"/>
                <w:szCs w:val="8"/>
              </w:rPr>
            </w:pPr>
          </w:p>
        </w:tc>
      </w:tr>
      <w:tr w:rsidR="009C7FAD" w14:paraId="0E0604CA" w14:textId="77777777" w:rsidTr="001817A6">
        <w:tc>
          <w:tcPr>
            <w:tcW w:w="2694" w:type="dxa"/>
            <w:gridSpan w:val="2"/>
            <w:tcBorders>
              <w:left w:val="single" w:sz="4" w:space="0" w:color="auto"/>
              <w:bottom w:val="single" w:sz="4" w:space="0" w:color="auto"/>
            </w:tcBorders>
          </w:tcPr>
          <w:p w14:paraId="22CEC7A8" w14:textId="77777777" w:rsidR="009C7FAD" w:rsidRDefault="009C7FAD" w:rsidP="00181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E2FA0" w14:textId="77777777" w:rsidR="009C7FAD" w:rsidRDefault="009C7FAD" w:rsidP="001817A6">
            <w:pPr>
              <w:pStyle w:val="CRCoverPage"/>
              <w:spacing w:after="0"/>
              <w:ind w:left="100"/>
              <w:rPr>
                <w:noProof/>
              </w:rPr>
            </w:pPr>
            <w:r>
              <w:rPr>
                <w:noProof/>
              </w:rPr>
              <w:t>Misalignment between the figures and the corresponding text, among different clauses.</w:t>
            </w:r>
          </w:p>
        </w:tc>
      </w:tr>
      <w:tr w:rsidR="009C7FAD" w14:paraId="393BD104" w14:textId="77777777" w:rsidTr="001817A6">
        <w:tc>
          <w:tcPr>
            <w:tcW w:w="2694" w:type="dxa"/>
            <w:gridSpan w:val="2"/>
          </w:tcPr>
          <w:p w14:paraId="17F27002" w14:textId="77777777" w:rsidR="009C7FAD" w:rsidRDefault="009C7FAD" w:rsidP="001817A6">
            <w:pPr>
              <w:pStyle w:val="CRCoverPage"/>
              <w:spacing w:after="0"/>
              <w:rPr>
                <w:b/>
                <w:i/>
                <w:noProof/>
                <w:sz w:val="8"/>
                <w:szCs w:val="8"/>
              </w:rPr>
            </w:pPr>
          </w:p>
        </w:tc>
        <w:tc>
          <w:tcPr>
            <w:tcW w:w="6946" w:type="dxa"/>
            <w:gridSpan w:val="9"/>
          </w:tcPr>
          <w:p w14:paraId="4ABFC029" w14:textId="77777777" w:rsidR="009C7FAD" w:rsidRDefault="009C7FAD" w:rsidP="001817A6">
            <w:pPr>
              <w:pStyle w:val="CRCoverPage"/>
              <w:spacing w:after="0"/>
              <w:rPr>
                <w:noProof/>
                <w:sz w:val="8"/>
                <w:szCs w:val="8"/>
              </w:rPr>
            </w:pPr>
          </w:p>
        </w:tc>
      </w:tr>
      <w:tr w:rsidR="009C7FAD" w14:paraId="4B0B46BF" w14:textId="77777777" w:rsidTr="001817A6">
        <w:tc>
          <w:tcPr>
            <w:tcW w:w="2694" w:type="dxa"/>
            <w:gridSpan w:val="2"/>
            <w:tcBorders>
              <w:top w:val="single" w:sz="4" w:space="0" w:color="auto"/>
              <w:left w:val="single" w:sz="4" w:space="0" w:color="auto"/>
            </w:tcBorders>
          </w:tcPr>
          <w:p w14:paraId="46CE646A" w14:textId="77777777" w:rsidR="009C7FAD" w:rsidRDefault="009C7FAD" w:rsidP="00181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F07CD" w14:textId="77777777" w:rsidR="009C7FAD" w:rsidRDefault="009C7FAD" w:rsidP="001817A6">
            <w:pPr>
              <w:pStyle w:val="CRCoverPage"/>
              <w:spacing w:after="0"/>
              <w:ind w:left="100"/>
              <w:rPr>
                <w:noProof/>
                <w:lang w:eastAsia="zh-CN"/>
              </w:rPr>
            </w:pPr>
            <w:r>
              <w:rPr>
                <w:rFonts w:hint="eastAsia"/>
                <w:noProof/>
                <w:lang w:eastAsia="zh-CN"/>
              </w:rPr>
              <w:t>10.9.1.</w:t>
            </w:r>
            <w:r>
              <w:rPr>
                <w:noProof/>
                <w:lang w:eastAsia="zh-CN"/>
              </w:rPr>
              <w:t xml:space="preserve">3.1a, </w:t>
            </w:r>
            <w:r w:rsidRPr="005A1FCF">
              <w:t>10.9.1.3.2.</w:t>
            </w:r>
            <w:r>
              <w:t>3,</w:t>
            </w:r>
            <w:r w:rsidRPr="005A1FCF">
              <w:t>10.9.1.3.2.</w:t>
            </w:r>
            <w:r>
              <w:t>4</w:t>
            </w:r>
          </w:p>
        </w:tc>
      </w:tr>
      <w:tr w:rsidR="009C7FAD" w14:paraId="05148E4C" w14:textId="77777777" w:rsidTr="001817A6">
        <w:tc>
          <w:tcPr>
            <w:tcW w:w="2694" w:type="dxa"/>
            <w:gridSpan w:val="2"/>
            <w:tcBorders>
              <w:left w:val="single" w:sz="4" w:space="0" w:color="auto"/>
            </w:tcBorders>
          </w:tcPr>
          <w:p w14:paraId="0AA5F039" w14:textId="77777777" w:rsidR="009C7FAD" w:rsidRDefault="009C7FAD" w:rsidP="001817A6">
            <w:pPr>
              <w:pStyle w:val="CRCoverPage"/>
              <w:spacing w:after="0"/>
              <w:rPr>
                <w:b/>
                <w:i/>
                <w:noProof/>
                <w:sz w:val="8"/>
                <w:szCs w:val="8"/>
              </w:rPr>
            </w:pPr>
          </w:p>
        </w:tc>
        <w:tc>
          <w:tcPr>
            <w:tcW w:w="6946" w:type="dxa"/>
            <w:gridSpan w:val="9"/>
            <w:tcBorders>
              <w:right w:val="single" w:sz="4" w:space="0" w:color="auto"/>
            </w:tcBorders>
          </w:tcPr>
          <w:p w14:paraId="1AFD5E3A" w14:textId="77777777" w:rsidR="009C7FAD" w:rsidRDefault="009C7FAD" w:rsidP="001817A6">
            <w:pPr>
              <w:pStyle w:val="CRCoverPage"/>
              <w:spacing w:after="0"/>
              <w:rPr>
                <w:noProof/>
                <w:sz w:val="8"/>
                <w:szCs w:val="8"/>
              </w:rPr>
            </w:pPr>
          </w:p>
        </w:tc>
      </w:tr>
      <w:tr w:rsidR="009C7FAD" w14:paraId="0F69C5CC" w14:textId="77777777" w:rsidTr="001817A6">
        <w:tc>
          <w:tcPr>
            <w:tcW w:w="2694" w:type="dxa"/>
            <w:gridSpan w:val="2"/>
            <w:tcBorders>
              <w:left w:val="single" w:sz="4" w:space="0" w:color="auto"/>
            </w:tcBorders>
          </w:tcPr>
          <w:p w14:paraId="00A3A812" w14:textId="77777777" w:rsidR="009C7FAD" w:rsidRDefault="009C7FAD" w:rsidP="00181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5F55" w14:textId="77777777" w:rsidR="009C7FAD" w:rsidRDefault="009C7FAD" w:rsidP="00181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CFA79" w14:textId="77777777" w:rsidR="009C7FAD" w:rsidRDefault="009C7FAD" w:rsidP="001817A6">
            <w:pPr>
              <w:pStyle w:val="CRCoverPage"/>
              <w:spacing w:after="0"/>
              <w:jc w:val="center"/>
              <w:rPr>
                <w:b/>
                <w:caps/>
                <w:noProof/>
              </w:rPr>
            </w:pPr>
            <w:r>
              <w:rPr>
                <w:b/>
                <w:caps/>
                <w:noProof/>
              </w:rPr>
              <w:t>N</w:t>
            </w:r>
          </w:p>
        </w:tc>
        <w:tc>
          <w:tcPr>
            <w:tcW w:w="2977" w:type="dxa"/>
            <w:gridSpan w:val="4"/>
          </w:tcPr>
          <w:p w14:paraId="0CC1DAF3" w14:textId="77777777" w:rsidR="009C7FAD" w:rsidRDefault="009C7FAD" w:rsidP="00181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95620" w14:textId="77777777" w:rsidR="009C7FAD" w:rsidRDefault="009C7FAD" w:rsidP="001817A6">
            <w:pPr>
              <w:pStyle w:val="CRCoverPage"/>
              <w:spacing w:after="0"/>
              <w:ind w:left="99"/>
              <w:rPr>
                <w:noProof/>
              </w:rPr>
            </w:pPr>
          </w:p>
        </w:tc>
      </w:tr>
      <w:tr w:rsidR="009C7FAD" w14:paraId="52B4B1B3" w14:textId="77777777" w:rsidTr="001817A6">
        <w:tc>
          <w:tcPr>
            <w:tcW w:w="2694" w:type="dxa"/>
            <w:gridSpan w:val="2"/>
            <w:tcBorders>
              <w:left w:val="single" w:sz="4" w:space="0" w:color="auto"/>
            </w:tcBorders>
          </w:tcPr>
          <w:p w14:paraId="67D5D11D" w14:textId="77777777" w:rsidR="009C7FAD" w:rsidRDefault="009C7FAD" w:rsidP="00181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4339C" w14:textId="77777777" w:rsidR="009C7FAD" w:rsidRDefault="009C7FAD" w:rsidP="00181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C94A1" w14:textId="77777777" w:rsidR="009C7FAD" w:rsidRDefault="009C7FAD" w:rsidP="001817A6">
            <w:pPr>
              <w:pStyle w:val="CRCoverPage"/>
              <w:spacing w:after="0"/>
              <w:jc w:val="center"/>
              <w:rPr>
                <w:b/>
                <w:caps/>
                <w:noProof/>
              </w:rPr>
            </w:pPr>
            <w:r>
              <w:rPr>
                <w:b/>
                <w:caps/>
                <w:noProof/>
              </w:rPr>
              <w:t>X</w:t>
            </w:r>
          </w:p>
        </w:tc>
        <w:tc>
          <w:tcPr>
            <w:tcW w:w="2977" w:type="dxa"/>
            <w:gridSpan w:val="4"/>
          </w:tcPr>
          <w:p w14:paraId="61DEBDBA" w14:textId="77777777" w:rsidR="009C7FAD" w:rsidRDefault="009C7FAD" w:rsidP="00181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216F39" w14:textId="77777777" w:rsidR="009C7FAD" w:rsidRDefault="009C7FAD" w:rsidP="001817A6">
            <w:pPr>
              <w:pStyle w:val="CRCoverPage"/>
              <w:spacing w:after="0"/>
              <w:ind w:left="99"/>
              <w:rPr>
                <w:noProof/>
              </w:rPr>
            </w:pPr>
            <w:r>
              <w:rPr>
                <w:noProof/>
              </w:rPr>
              <w:t xml:space="preserve">TS/TR ... CR ... </w:t>
            </w:r>
          </w:p>
        </w:tc>
      </w:tr>
      <w:tr w:rsidR="009C7FAD" w14:paraId="035638D1" w14:textId="77777777" w:rsidTr="001817A6">
        <w:tc>
          <w:tcPr>
            <w:tcW w:w="2694" w:type="dxa"/>
            <w:gridSpan w:val="2"/>
            <w:tcBorders>
              <w:left w:val="single" w:sz="4" w:space="0" w:color="auto"/>
            </w:tcBorders>
          </w:tcPr>
          <w:p w14:paraId="7912119E" w14:textId="77777777" w:rsidR="009C7FAD" w:rsidRDefault="009C7FAD" w:rsidP="00181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253" w14:textId="77777777" w:rsidR="009C7FAD" w:rsidRDefault="009C7FAD" w:rsidP="00181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DC197" w14:textId="77777777" w:rsidR="009C7FAD" w:rsidRDefault="009C7FAD" w:rsidP="001817A6">
            <w:pPr>
              <w:pStyle w:val="CRCoverPage"/>
              <w:spacing w:after="0"/>
              <w:jc w:val="center"/>
              <w:rPr>
                <w:b/>
                <w:caps/>
                <w:noProof/>
              </w:rPr>
            </w:pPr>
            <w:r>
              <w:rPr>
                <w:b/>
                <w:caps/>
                <w:noProof/>
              </w:rPr>
              <w:t>x</w:t>
            </w:r>
          </w:p>
        </w:tc>
        <w:tc>
          <w:tcPr>
            <w:tcW w:w="2977" w:type="dxa"/>
            <w:gridSpan w:val="4"/>
          </w:tcPr>
          <w:p w14:paraId="2E38BD16" w14:textId="77777777" w:rsidR="009C7FAD" w:rsidRDefault="009C7FAD" w:rsidP="00181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AB8F4" w14:textId="77777777" w:rsidR="009C7FAD" w:rsidRDefault="009C7FAD" w:rsidP="001817A6">
            <w:pPr>
              <w:pStyle w:val="CRCoverPage"/>
              <w:spacing w:after="0"/>
              <w:ind w:left="99"/>
              <w:rPr>
                <w:noProof/>
              </w:rPr>
            </w:pPr>
            <w:r>
              <w:rPr>
                <w:noProof/>
              </w:rPr>
              <w:t xml:space="preserve">TS/TR ... CR ... </w:t>
            </w:r>
          </w:p>
        </w:tc>
      </w:tr>
      <w:tr w:rsidR="009C7FAD" w14:paraId="1DB5A256" w14:textId="77777777" w:rsidTr="001817A6">
        <w:tc>
          <w:tcPr>
            <w:tcW w:w="2694" w:type="dxa"/>
            <w:gridSpan w:val="2"/>
            <w:tcBorders>
              <w:left w:val="single" w:sz="4" w:space="0" w:color="auto"/>
            </w:tcBorders>
          </w:tcPr>
          <w:p w14:paraId="1DCE6B0A" w14:textId="77777777" w:rsidR="009C7FAD" w:rsidRDefault="009C7FAD" w:rsidP="00181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ED328E" w14:textId="77777777" w:rsidR="009C7FAD" w:rsidRDefault="009C7FAD" w:rsidP="00181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35D9" w14:textId="77777777" w:rsidR="009C7FAD" w:rsidRDefault="009C7FAD" w:rsidP="001817A6">
            <w:pPr>
              <w:pStyle w:val="CRCoverPage"/>
              <w:spacing w:after="0"/>
              <w:jc w:val="center"/>
              <w:rPr>
                <w:b/>
                <w:caps/>
                <w:noProof/>
              </w:rPr>
            </w:pPr>
            <w:r>
              <w:rPr>
                <w:b/>
                <w:caps/>
                <w:noProof/>
              </w:rPr>
              <w:t>X</w:t>
            </w:r>
          </w:p>
        </w:tc>
        <w:tc>
          <w:tcPr>
            <w:tcW w:w="2977" w:type="dxa"/>
            <w:gridSpan w:val="4"/>
          </w:tcPr>
          <w:p w14:paraId="4C538B84" w14:textId="77777777" w:rsidR="009C7FAD" w:rsidRDefault="009C7FAD" w:rsidP="00181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C1DF2" w14:textId="77777777" w:rsidR="009C7FAD" w:rsidRDefault="009C7FAD" w:rsidP="001817A6">
            <w:pPr>
              <w:pStyle w:val="CRCoverPage"/>
              <w:spacing w:after="0"/>
              <w:ind w:left="99"/>
              <w:rPr>
                <w:noProof/>
              </w:rPr>
            </w:pPr>
            <w:r>
              <w:rPr>
                <w:noProof/>
              </w:rPr>
              <w:t xml:space="preserve">TS/TR ... CR ... </w:t>
            </w:r>
          </w:p>
        </w:tc>
      </w:tr>
      <w:tr w:rsidR="009C7FAD" w14:paraId="0F7CC969" w14:textId="77777777" w:rsidTr="001817A6">
        <w:tc>
          <w:tcPr>
            <w:tcW w:w="2694" w:type="dxa"/>
            <w:gridSpan w:val="2"/>
            <w:tcBorders>
              <w:left w:val="single" w:sz="4" w:space="0" w:color="auto"/>
            </w:tcBorders>
          </w:tcPr>
          <w:p w14:paraId="5C21736A" w14:textId="77777777" w:rsidR="009C7FAD" w:rsidRDefault="009C7FAD" w:rsidP="001817A6">
            <w:pPr>
              <w:pStyle w:val="CRCoverPage"/>
              <w:spacing w:after="0"/>
              <w:rPr>
                <w:b/>
                <w:i/>
                <w:noProof/>
              </w:rPr>
            </w:pPr>
          </w:p>
        </w:tc>
        <w:tc>
          <w:tcPr>
            <w:tcW w:w="6946" w:type="dxa"/>
            <w:gridSpan w:val="9"/>
            <w:tcBorders>
              <w:right w:val="single" w:sz="4" w:space="0" w:color="auto"/>
            </w:tcBorders>
          </w:tcPr>
          <w:p w14:paraId="0A558FDD" w14:textId="77777777" w:rsidR="009C7FAD" w:rsidRDefault="009C7FAD" w:rsidP="001817A6">
            <w:pPr>
              <w:pStyle w:val="CRCoverPage"/>
              <w:spacing w:after="0"/>
              <w:rPr>
                <w:noProof/>
              </w:rPr>
            </w:pPr>
          </w:p>
        </w:tc>
      </w:tr>
      <w:tr w:rsidR="009C7FAD" w14:paraId="3A89D7FB" w14:textId="77777777" w:rsidTr="001817A6">
        <w:tc>
          <w:tcPr>
            <w:tcW w:w="2694" w:type="dxa"/>
            <w:gridSpan w:val="2"/>
            <w:tcBorders>
              <w:left w:val="single" w:sz="4" w:space="0" w:color="auto"/>
              <w:bottom w:val="single" w:sz="4" w:space="0" w:color="auto"/>
            </w:tcBorders>
          </w:tcPr>
          <w:p w14:paraId="4147767E" w14:textId="77777777" w:rsidR="009C7FAD" w:rsidRDefault="009C7FAD" w:rsidP="00181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99A633" w14:textId="77777777" w:rsidR="009C7FAD" w:rsidRDefault="009C7FAD" w:rsidP="001817A6">
            <w:pPr>
              <w:pStyle w:val="CRCoverPage"/>
              <w:spacing w:after="0"/>
              <w:ind w:left="100"/>
              <w:rPr>
                <w:noProof/>
                <w:lang w:eastAsia="zh-CN"/>
              </w:rPr>
            </w:pPr>
          </w:p>
        </w:tc>
      </w:tr>
      <w:tr w:rsidR="009C7FAD" w:rsidRPr="008863B9" w14:paraId="57C30CA5" w14:textId="77777777" w:rsidTr="001817A6">
        <w:tc>
          <w:tcPr>
            <w:tcW w:w="2694" w:type="dxa"/>
            <w:gridSpan w:val="2"/>
            <w:tcBorders>
              <w:top w:val="single" w:sz="4" w:space="0" w:color="auto"/>
              <w:bottom w:val="single" w:sz="4" w:space="0" w:color="auto"/>
            </w:tcBorders>
          </w:tcPr>
          <w:p w14:paraId="552F8FEC" w14:textId="77777777" w:rsidR="009C7FAD" w:rsidRPr="008863B9" w:rsidRDefault="009C7FAD" w:rsidP="00181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B1457A" w14:textId="77777777" w:rsidR="009C7FAD" w:rsidRPr="008863B9" w:rsidRDefault="009C7FAD" w:rsidP="001817A6">
            <w:pPr>
              <w:pStyle w:val="CRCoverPage"/>
              <w:spacing w:after="0"/>
              <w:ind w:left="100"/>
              <w:rPr>
                <w:noProof/>
                <w:sz w:val="8"/>
                <w:szCs w:val="8"/>
              </w:rPr>
            </w:pPr>
          </w:p>
        </w:tc>
      </w:tr>
      <w:tr w:rsidR="009C7FAD" w14:paraId="04873B42" w14:textId="77777777" w:rsidTr="001817A6">
        <w:tc>
          <w:tcPr>
            <w:tcW w:w="2694" w:type="dxa"/>
            <w:gridSpan w:val="2"/>
            <w:tcBorders>
              <w:top w:val="single" w:sz="4" w:space="0" w:color="auto"/>
              <w:left w:val="single" w:sz="4" w:space="0" w:color="auto"/>
              <w:bottom w:val="single" w:sz="4" w:space="0" w:color="auto"/>
            </w:tcBorders>
          </w:tcPr>
          <w:p w14:paraId="70C9000A" w14:textId="77777777" w:rsidR="009C7FAD" w:rsidRDefault="009C7FAD" w:rsidP="00181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36143" w14:textId="77777777" w:rsidR="009C7FAD" w:rsidRDefault="009C7FAD" w:rsidP="001817A6">
            <w:pPr>
              <w:pStyle w:val="CRCoverPage"/>
              <w:spacing w:after="0"/>
              <w:ind w:left="100"/>
              <w:rPr>
                <w:noProof/>
              </w:rPr>
            </w:pPr>
          </w:p>
        </w:tc>
      </w:tr>
    </w:tbl>
    <w:p w14:paraId="52F90660" w14:textId="77777777" w:rsidR="009C7FAD" w:rsidRDefault="009C7FAD" w:rsidP="009C7FAD">
      <w:pPr>
        <w:pStyle w:val="CRCoverPage"/>
        <w:spacing w:after="0"/>
        <w:rPr>
          <w:noProof/>
          <w:sz w:val="8"/>
          <w:szCs w:val="8"/>
        </w:rPr>
      </w:pPr>
    </w:p>
    <w:p w14:paraId="367681F1" w14:textId="77777777" w:rsidR="009C7FAD" w:rsidRDefault="009C7FAD" w:rsidP="009C7FAD">
      <w:pPr>
        <w:rPr>
          <w:noProof/>
        </w:rPr>
        <w:sectPr w:rsidR="009C7FAD">
          <w:headerReference w:type="even" r:id="rId12"/>
          <w:footnotePr>
            <w:numRestart w:val="eachSect"/>
          </w:footnotePr>
          <w:pgSz w:w="11907" w:h="16840" w:code="9"/>
          <w:pgMar w:top="1418" w:right="1134" w:bottom="1134" w:left="1134" w:header="680" w:footer="567" w:gutter="0"/>
          <w:cols w:space="720"/>
        </w:sectPr>
      </w:pPr>
    </w:p>
    <w:p w14:paraId="10AA1C2F" w14:textId="77777777" w:rsidR="00AE141E" w:rsidRDefault="00AE141E" w:rsidP="00AE141E">
      <w:pPr>
        <w:outlineLvl w:val="0"/>
        <w:rPr>
          <w:noProof/>
          <w:lang w:eastAsia="zh-CN"/>
        </w:rPr>
      </w:pPr>
      <w:bookmarkStart w:id="2" w:name="_Toc42003890"/>
      <w:bookmarkStart w:id="3" w:name="_Toc50584203"/>
      <w:bookmarkStart w:id="4" w:name="_Toc50584547"/>
      <w:bookmarkStart w:id="5" w:name="_Toc57673390"/>
      <w:bookmarkStart w:id="6" w:name="_Toc105714739"/>
      <w:bookmarkStart w:id="7" w:name="_Toc137821058"/>
      <w:bookmarkStart w:id="8" w:name="_Toc131200772"/>
      <w:bookmarkStart w:id="9" w:name="_Toc57673553"/>
      <w:bookmarkStart w:id="10" w:name="_Toc122439256"/>
      <w:bookmarkStart w:id="11" w:name="_Toc122439278"/>
      <w:bookmarkStart w:id="12" w:name="_Toc114874078"/>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6907E108" w14:textId="77777777" w:rsidR="00AE141E" w:rsidRPr="00AB5FED" w:rsidRDefault="00AE141E" w:rsidP="00AE141E">
      <w:pPr>
        <w:pStyle w:val="Heading5"/>
      </w:pPr>
      <w:bookmarkStart w:id="13" w:name="_Toc138281722"/>
      <w:r w:rsidRPr="00AB5FED">
        <w:t>10.9.1.3.1</w:t>
      </w:r>
      <w:r>
        <w:t>a</w:t>
      </w:r>
      <w:r w:rsidRPr="00AB5FED">
        <w:tab/>
        <w:t xml:space="preserve">Floor request, floor granted and </w:t>
      </w:r>
      <w:r>
        <w:t xml:space="preserve">multi-talker </w:t>
      </w:r>
      <w:r w:rsidRPr="00AB5FED">
        <w:t>floor taken during an MCPTT session</w:t>
      </w:r>
      <w:r>
        <w:t xml:space="preserve"> </w:t>
      </w:r>
      <w:bookmarkStart w:id="14" w:name="_Hlk493574893"/>
      <w:r>
        <w:t>enhanced with multi-talker control</w:t>
      </w:r>
      <w:bookmarkEnd w:id="13"/>
      <w:bookmarkEnd w:id="14"/>
    </w:p>
    <w:p w14:paraId="6E50E551" w14:textId="77777777" w:rsidR="00AE141E" w:rsidRPr="00AB5FED" w:rsidRDefault="00AE141E" w:rsidP="00AE141E">
      <w:r w:rsidRPr="00AB5FED">
        <w:t>Figure 10.9.1.3.1</w:t>
      </w:r>
      <w:r>
        <w:t>a</w:t>
      </w:r>
      <w:r w:rsidRPr="00AB5FED">
        <w:t xml:space="preserve">-1 shows the high level </w:t>
      </w:r>
      <w:r w:rsidRPr="00B54D52">
        <w:t>p</w:t>
      </w:r>
      <w:r>
        <w:t xml:space="preserve">rocedure that </w:t>
      </w:r>
      <w:r w:rsidRPr="00B54D52">
        <w:t>allows several participants to talk simultaneously in a MCPTT session already established between the floor participant and the floor control server. Three UEs involved i</w:t>
      </w:r>
      <w:r>
        <w:t xml:space="preserve">n the session are shown for </w:t>
      </w:r>
      <w:r w:rsidRPr="00B54D52">
        <w:t>simplicity.</w:t>
      </w:r>
    </w:p>
    <w:p w14:paraId="307A4678" w14:textId="77777777" w:rsidR="00AE141E" w:rsidRPr="00AB5FED" w:rsidRDefault="00AE141E" w:rsidP="00AE141E">
      <w:r w:rsidRPr="00AB5FED">
        <w:t>Pre-condition</w:t>
      </w:r>
      <w:r>
        <w:t>s</w:t>
      </w:r>
      <w:r w:rsidRPr="00AB5FED">
        <w:t>:</w:t>
      </w:r>
    </w:p>
    <w:p w14:paraId="5DEE2EC0" w14:textId="77777777" w:rsidR="00AE141E" w:rsidRPr="00B54D52" w:rsidRDefault="00AE141E" w:rsidP="00AE141E">
      <w:pPr>
        <w:pStyle w:val="B1"/>
        <w:rPr>
          <w:lang w:eastAsia="zh-CN"/>
        </w:rPr>
      </w:pPr>
      <w:r w:rsidRPr="00B54D52">
        <w:t>1.</w:t>
      </w:r>
      <w:r w:rsidRPr="00B54D52">
        <w:tab/>
        <w:t xml:space="preserve">The </w:t>
      </w:r>
      <w:r w:rsidRPr="00B54D52">
        <w:rPr>
          <w:lang w:eastAsia="zh-CN"/>
        </w:rPr>
        <w:t>MCPTT group is configured to support multi-talker control</w:t>
      </w:r>
      <w:r w:rsidRPr="004573F5">
        <w:t xml:space="preserve"> </w:t>
      </w:r>
      <w:r>
        <w:rPr>
          <w:lang w:eastAsia="zh-CN"/>
        </w:rPr>
        <w:t>and audio</w:t>
      </w:r>
      <w:r w:rsidRPr="004573F5">
        <w:rPr>
          <w:lang w:eastAsia="zh-CN"/>
        </w:rPr>
        <w:t xml:space="preserve"> mixing by the network is applied</w:t>
      </w:r>
      <w:r w:rsidRPr="00B54D52">
        <w:rPr>
          <w:lang w:eastAsia="zh-CN"/>
        </w:rPr>
        <w:t>.</w:t>
      </w:r>
    </w:p>
    <w:p w14:paraId="15846EB1" w14:textId="77777777" w:rsidR="00AE141E" w:rsidRDefault="00AE141E" w:rsidP="00AE141E">
      <w:pPr>
        <w:pStyle w:val="B1"/>
      </w:pPr>
      <w:r w:rsidRPr="00B54D52">
        <w:t>2.</w:t>
      </w:r>
      <w:r w:rsidRPr="00B54D52">
        <w:tab/>
        <w:t xml:space="preserve">MCPTT session is established between MCPTT clients (client </w:t>
      </w:r>
      <w:proofErr w:type="gramStart"/>
      <w:r w:rsidRPr="00B54D52">
        <w:t>A</w:t>
      </w:r>
      <w:proofErr w:type="gramEnd"/>
      <w:r w:rsidRPr="00B54D52">
        <w:t>, client B and client C) and MCPTT server.</w:t>
      </w:r>
    </w:p>
    <w:p w14:paraId="14974835" w14:textId="77777777" w:rsidR="00AE141E" w:rsidRPr="00AB5FED" w:rsidRDefault="00AE141E" w:rsidP="00AE141E">
      <w:pPr>
        <w:pStyle w:val="B1"/>
      </w:pPr>
      <w:r>
        <w:t>3.</w:t>
      </w:r>
      <w:r>
        <w:tab/>
        <w:t xml:space="preserve">Participants and </w:t>
      </w:r>
      <w:proofErr w:type="gramStart"/>
      <w:r>
        <w:t>A and</w:t>
      </w:r>
      <w:proofErr w:type="gramEnd"/>
      <w:r>
        <w:t xml:space="preserve"> B have the permission to talk to all other participants and the f</w:t>
      </w:r>
      <w:r w:rsidRPr="00B54D52">
        <w:t xml:space="preserve">loor </w:t>
      </w:r>
      <w:r>
        <w:t xml:space="preserve">is </w:t>
      </w:r>
      <w:r w:rsidRPr="00B54D52">
        <w:t>granted to floor participant B.</w:t>
      </w:r>
    </w:p>
    <w:p w14:paraId="0AB9CCCF" w14:textId="163E24F8" w:rsidR="00AE141E" w:rsidRDefault="00310771" w:rsidP="00AE141E">
      <w:pPr>
        <w:pStyle w:val="TH"/>
      </w:pPr>
      <w:del w:id="15" w:author="Huawei" w:date="2023-08-15T17:23:00Z">
        <w:r w:rsidDel="00310771">
          <w:object w:dxaOrig="11916" w:dyaOrig="7008" w14:anchorId="2DFB6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25pt" o:ole="">
              <v:imagedata r:id="rId13" o:title=""/>
            </v:shape>
            <o:OLEObject Type="Embed" ProgID="Visio.Drawing.11" ShapeID="_x0000_i1025" DrawAspect="Content" ObjectID="_1753630716" r:id="rId14"/>
          </w:object>
        </w:r>
      </w:del>
    </w:p>
    <w:p w14:paraId="14F2D37B" w14:textId="77777777" w:rsidR="00AE141E" w:rsidRDefault="00AE141E" w:rsidP="00AE141E">
      <w:pPr>
        <w:pStyle w:val="TH"/>
      </w:pPr>
      <w:r>
        <w:object w:dxaOrig="11943" w:dyaOrig="7035" w14:anchorId="2942FC77">
          <v:shape id="_x0000_i1026" type="#_x0000_t75" style="width:481.15pt;height:283.9pt" o:ole="">
            <v:imagedata r:id="rId15" o:title=""/>
          </v:shape>
          <o:OLEObject Type="Embed" ProgID="Visio.Drawing.11" ShapeID="_x0000_i1026" DrawAspect="Content" ObjectID="_1753630717" r:id="rId16"/>
        </w:object>
      </w:r>
    </w:p>
    <w:p w14:paraId="42A7C497" w14:textId="77777777" w:rsidR="00AE141E" w:rsidRPr="00AB5FED" w:rsidRDefault="00AE141E" w:rsidP="00AE141E">
      <w:pPr>
        <w:pStyle w:val="TF"/>
      </w:pPr>
      <w:r w:rsidRPr="00AB5FED">
        <w:t>Figure 10.9.1.3.1</w:t>
      </w:r>
      <w:r>
        <w:t>a</w:t>
      </w:r>
      <w:r w:rsidRPr="00AB5FED">
        <w:t>-</w:t>
      </w:r>
      <w:r>
        <w:t>1: Floor request, floor granted and</w:t>
      </w:r>
      <w:r w:rsidRPr="00AB5FED">
        <w:t xml:space="preserve"> </w:t>
      </w:r>
      <w:r>
        <w:t xml:space="preserve">multi-talker </w:t>
      </w:r>
      <w:r w:rsidRPr="00AB5FED">
        <w:t>floor taken during an MCPTT session</w:t>
      </w:r>
    </w:p>
    <w:p w14:paraId="392DA375" w14:textId="77777777" w:rsidR="00AE141E" w:rsidRPr="00265D6A" w:rsidRDefault="00AE141E" w:rsidP="00AE141E">
      <w:pPr>
        <w:pStyle w:val="B1"/>
      </w:pPr>
      <w:r w:rsidRPr="00265D6A">
        <w:t>1.</w:t>
      </w:r>
      <w:r w:rsidRPr="00265D6A">
        <w:tab/>
      </w:r>
      <w:r w:rsidRPr="00B91292">
        <w:t>Floor part</w:t>
      </w:r>
      <w:r>
        <w:t xml:space="preserve">icipant B is talking and is </w:t>
      </w:r>
      <w:r w:rsidRPr="00B91292">
        <w:t>sending</w:t>
      </w:r>
      <w:r>
        <w:t xml:space="preserve"> </w:t>
      </w:r>
      <w:r w:rsidRPr="00B91292">
        <w:t>the voice media</w:t>
      </w:r>
      <w:r>
        <w:t>.</w:t>
      </w:r>
    </w:p>
    <w:p w14:paraId="26E487BD" w14:textId="77777777" w:rsidR="00AE141E" w:rsidRPr="00265D6A" w:rsidRDefault="00AE141E" w:rsidP="00AE141E">
      <w:pPr>
        <w:pStyle w:val="B1"/>
      </w:pPr>
      <w:r w:rsidRPr="00265D6A">
        <w:t>2.</w:t>
      </w:r>
      <w:r w:rsidRPr="00265D6A">
        <w:tab/>
        <w:t>Floor participant A wants to send voice media over the session.</w:t>
      </w:r>
    </w:p>
    <w:p w14:paraId="28381509" w14:textId="77777777" w:rsidR="00AE141E" w:rsidRDefault="00AE141E" w:rsidP="00AE141E">
      <w:pPr>
        <w:pStyle w:val="B1"/>
      </w:pPr>
      <w:r w:rsidRPr="00265D6A">
        <w:t>3.</w:t>
      </w:r>
      <w:r w:rsidRPr="00265D6A">
        <w:tab/>
        <w:t xml:space="preserve">Floor participant A sends a floor request </w:t>
      </w:r>
      <w:r w:rsidRPr="000252D6">
        <w:t>message to the floor control server which in</w:t>
      </w:r>
      <w:r>
        <w:t>cludes the necessary information, e.g. floor priority</w:t>
      </w:r>
      <w:r w:rsidRPr="00265D6A">
        <w:t>.</w:t>
      </w:r>
    </w:p>
    <w:p w14:paraId="0A8BB6AA" w14:textId="77777777" w:rsidR="00AE141E" w:rsidRPr="00265D6A" w:rsidRDefault="00AE141E" w:rsidP="00AE141E">
      <w:pPr>
        <w:pStyle w:val="B1"/>
      </w:pPr>
      <w:r>
        <w:lastRenderedPageBreak/>
        <w:t>4.</w:t>
      </w:r>
      <w:r>
        <w:tab/>
      </w:r>
      <w:r w:rsidRPr="00F12F1B">
        <w:t>Based on applicable criteria (e.g. floor priority, participant type, allowance to transmit, maximum number of simultaneous talkers) floor control server determines what action (grant, deny, or queue) shall be applied to the r</w:t>
      </w:r>
      <w:r>
        <w:t xml:space="preserve">equest. In this </w:t>
      </w:r>
      <w:r w:rsidRPr="00F12F1B">
        <w:t xml:space="preserve">case, </w:t>
      </w:r>
      <w:r>
        <w:t xml:space="preserve">the </w:t>
      </w:r>
      <w:r w:rsidRPr="00F12F1B">
        <w:t xml:space="preserve">floor request from floor participant A will be accepted. Simultaneous floor requests to transmit are handled in a sequential order. Based on the group configuration repository data, the floor control server may limit the time a </w:t>
      </w:r>
      <w:r>
        <w:t>f</w:t>
      </w:r>
      <w:r w:rsidRPr="00F12F1B">
        <w:t>loor participant is allowed to talk</w:t>
      </w:r>
      <w:r>
        <w:t>.</w:t>
      </w:r>
    </w:p>
    <w:p w14:paraId="2CEB5AAC" w14:textId="77777777" w:rsidR="00AE141E" w:rsidRPr="00265D6A" w:rsidRDefault="00AE141E" w:rsidP="00AE141E">
      <w:pPr>
        <w:pStyle w:val="B1"/>
      </w:pPr>
      <w:r w:rsidRPr="00265D6A">
        <w:t>5a.</w:t>
      </w:r>
      <w:r w:rsidRPr="00265D6A">
        <w:tab/>
        <w:t>Floor control server responds with a floor granted message to floor participant A.</w:t>
      </w:r>
    </w:p>
    <w:p w14:paraId="5C0233D4" w14:textId="77777777" w:rsidR="00AE141E" w:rsidRPr="00265D6A" w:rsidRDefault="00AE141E" w:rsidP="00AE141E">
      <w:pPr>
        <w:pStyle w:val="B1"/>
      </w:pPr>
      <w:r w:rsidRPr="00265D6A">
        <w:t>5b.</w:t>
      </w:r>
      <w:r w:rsidRPr="00265D6A">
        <w:tab/>
        <w:t xml:space="preserve">Floor control server sends a </w:t>
      </w:r>
      <w:r>
        <w:t xml:space="preserve">multi-talker </w:t>
      </w:r>
      <w:r w:rsidRPr="00265D6A">
        <w:t>floor taken message to floor participant B.</w:t>
      </w:r>
    </w:p>
    <w:p w14:paraId="5B8B2075" w14:textId="77777777" w:rsidR="00AE141E" w:rsidRPr="00265D6A" w:rsidRDefault="00AE141E" w:rsidP="00AE141E">
      <w:pPr>
        <w:pStyle w:val="B1"/>
        <w:rPr>
          <w:lang w:eastAsia="zh-CN"/>
        </w:rPr>
      </w:pPr>
      <w:r w:rsidRPr="00265D6A">
        <w:t>5</w:t>
      </w:r>
      <w:r w:rsidRPr="00265D6A">
        <w:rPr>
          <w:rFonts w:hint="eastAsia"/>
          <w:lang w:eastAsia="zh-CN"/>
        </w:rPr>
        <w:t>c</w:t>
      </w:r>
      <w:r w:rsidRPr="00265D6A">
        <w:t>.</w:t>
      </w:r>
      <w:r w:rsidRPr="00265D6A">
        <w:tab/>
        <w:t xml:space="preserve">Floor control server sends a </w:t>
      </w:r>
      <w:r>
        <w:t xml:space="preserve">multi-talker </w:t>
      </w:r>
      <w:r w:rsidRPr="00265D6A">
        <w:t xml:space="preserve">floor taken message to floor participant </w:t>
      </w:r>
      <w:r w:rsidRPr="00265D6A">
        <w:rPr>
          <w:rFonts w:hint="eastAsia"/>
          <w:lang w:eastAsia="zh-CN"/>
        </w:rPr>
        <w:t>C</w:t>
      </w:r>
      <w:r w:rsidRPr="00265D6A">
        <w:rPr>
          <w:rFonts w:hint="eastAsia"/>
          <w:lang w:val="en-US" w:eastAsia="zh-CN"/>
        </w:rPr>
        <w:t>.</w:t>
      </w:r>
    </w:p>
    <w:p w14:paraId="03691D8C" w14:textId="77777777" w:rsidR="00AE141E" w:rsidRPr="00265D6A" w:rsidRDefault="00AE141E" w:rsidP="00AE141E">
      <w:pPr>
        <w:pStyle w:val="B1"/>
      </w:pPr>
      <w:r w:rsidRPr="00265D6A">
        <w:t>5</w:t>
      </w:r>
      <w:r w:rsidRPr="00265D6A">
        <w:rPr>
          <w:rFonts w:hint="eastAsia"/>
          <w:lang w:eastAsia="zh-CN"/>
        </w:rPr>
        <w:t>d</w:t>
      </w:r>
      <w:r w:rsidRPr="00265D6A">
        <w:t>.</w:t>
      </w:r>
      <w:r w:rsidRPr="00265D6A">
        <w:rPr>
          <w:rFonts w:hint="eastAsia"/>
          <w:lang w:eastAsia="zh-CN"/>
        </w:rPr>
        <w:t xml:space="preserve"> </w:t>
      </w:r>
      <w:r w:rsidRPr="00265D6A">
        <w:t xml:space="preserve">Floor control server </w:t>
      </w:r>
      <w:r w:rsidRPr="00265D6A">
        <w:rPr>
          <w:rFonts w:hint="eastAsia"/>
          <w:lang w:eastAsia="zh-CN"/>
        </w:rPr>
        <w:t xml:space="preserve">may </w:t>
      </w:r>
      <w:r w:rsidRPr="00265D6A">
        <w:t xml:space="preserve">send a </w:t>
      </w:r>
      <w:r>
        <w:t xml:space="preserve">multi-talker </w:t>
      </w:r>
      <w:r w:rsidRPr="00265D6A">
        <w:t xml:space="preserve">floor taken message to floor participant </w:t>
      </w:r>
      <w:r w:rsidRPr="00265D6A">
        <w:rPr>
          <w:rFonts w:hint="eastAsia"/>
          <w:lang w:eastAsia="zh-CN"/>
        </w:rPr>
        <w:t>A.</w:t>
      </w:r>
    </w:p>
    <w:p w14:paraId="729F2CB1" w14:textId="77777777" w:rsidR="00AE141E" w:rsidRPr="00265D6A" w:rsidRDefault="00AE141E" w:rsidP="00AE141E">
      <w:pPr>
        <w:pStyle w:val="B1"/>
      </w:pPr>
      <w:r w:rsidRPr="00265D6A">
        <w:t>6a.</w:t>
      </w:r>
      <w:r w:rsidRPr="00265D6A">
        <w:tab/>
      </w:r>
      <w:proofErr w:type="gramStart"/>
      <w:r w:rsidRPr="00265D6A">
        <w:t>The</w:t>
      </w:r>
      <w:proofErr w:type="gramEnd"/>
      <w:r w:rsidRPr="00265D6A">
        <w:t xml:space="preserve"> floor granted shall cause the user of UE A, where the floor participant A is located, to be notified.</w:t>
      </w:r>
    </w:p>
    <w:p w14:paraId="5F828247" w14:textId="77777777" w:rsidR="00AE141E" w:rsidRPr="003E44F1" w:rsidRDefault="00AE141E" w:rsidP="00AE141E">
      <w:pPr>
        <w:pStyle w:val="B1"/>
      </w:pPr>
      <w:r w:rsidRPr="00265D6A">
        <w:t>6b.</w:t>
      </w:r>
      <w:r w:rsidRPr="00265D6A">
        <w:tab/>
      </w:r>
      <w:proofErr w:type="gramStart"/>
      <w:r w:rsidRPr="00265D6A">
        <w:t>The</w:t>
      </w:r>
      <w:proofErr w:type="gramEnd"/>
      <w:r w:rsidRPr="00265D6A">
        <w:t xml:space="preserve"> </w:t>
      </w:r>
      <w:r>
        <w:t xml:space="preserve">multi-talker </w:t>
      </w:r>
      <w:r w:rsidRPr="00265D6A">
        <w:t xml:space="preserve">floor taken shall inform the user of UE B, that the </w:t>
      </w:r>
      <w:r w:rsidRPr="003E44F1">
        <w:t>floors are granted to other floor participants, but the floor is not revoked.</w:t>
      </w:r>
    </w:p>
    <w:p w14:paraId="2CCCC0ED" w14:textId="77777777" w:rsidR="00AE141E" w:rsidRPr="00265D6A" w:rsidRDefault="00AE141E" w:rsidP="00AE141E">
      <w:pPr>
        <w:pStyle w:val="B1"/>
        <w:rPr>
          <w:lang w:eastAsia="zh-CN"/>
        </w:rPr>
      </w:pPr>
      <w:r w:rsidRPr="003E44F1">
        <w:rPr>
          <w:rFonts w:hint="eastAsia"/>
          <w:lang w:eastAsia="zh-CN"/>
        </w:rPr>
        <w:t xml:space="preserve">6c. </w:t>
      </w:r>
      <w:proofErr w:type="gramStart"/>
      <w:r w:rsidRPr="003E44F1">
        <w:t>The</w:t>
      </w:r>
      <w:proofErr w:type="gramEnd"/>
      <w:r w:rsidRPr="003E44F1">
        <w:t xml:space="preserve"> </w:t>
      </w:r>
      <w:r>
        <w:t xml:space="preserve">multi-talker </w:t>
      </w:r>
      <w:r w:rsidRPr="003E44F1">
        <w:t xml:space="preserve">floor taken shall inform the user of UE </w:t>
      </w:r>
      <w:r w:rsidRPr="003E44F1">
        <w:rPr>
          <w:rFonts w:hint="eastAsia"/>
          <w:lang w:eastAsia="zh-CN"/>
        </w:rPr>
        <w:t xml:space="preserve">C </w:t>
      </w:r>
      <w:r w:rsidRPr="003E44F1">
        <w:t>floor participant</w:t>
      </w:r>
      <w:r w:rsidRPr="003E44F1">
        <w:rPr>
          <w:rFonts w:hint="eastAsia"/>
          <w:lang w:eastAsia="zh-CN"/>
        </w:rPr>
        <w:t>s list</w:t>
      </w:r>
      <w:r w:rsidRPr="003E44F1">
        <w:t xml:space="preserve"> the floor</w:t>
      </w:r>
      <w:r w:rsidRPr="00265D6A">
        <w:t xml:space="preserve"> </w:t>
      </w:r>
      <w:r w:rsidRPr="00265D6A">
        <w:rPr>
          <w:rFonts w:hint="eastAsia"/>
          <w:lang w:eastAsia="zh-CN"/>
        </w:rPr>
        <w:t>are</w:t>
      </w:r>
      <w:r w:rsidRPr="00265D6A">
        <w:t xml:space="preserve"> </w:t>
      </w:r>
      <w:r w:rsidRPr="00265D6A">
        <w:rPr>
          <w:rFonts w:hint="eastAsia"/>
          <w:lang w:eastAsia="zh-CN"/>
        </w:rPr>
        <w:t xml:space="preserve">currently </w:t>
      </w:r>
      <w:r w:rsidRPr="00265D6A">
        <w:t>granted to</w:t>
      </w:r>
      <w:r w:rsidRPr="00265D6A">
        <w:rPr>
          <w:rFonts w:hint="eastAsia"/>
          <w:lang w:eastAsia="zh-CN"/>
        </w:rPr>
        <w:t>.</w:t>
      </w:r>
    </w:p>
    <w:p w14:paraId="4612037D" w14:textId="77777777" w:rsidR="00AE141E" w:rsidRPr="00265D6A" w:rsidRDefault="00AE141E" w:rsidP="00AE141E">
      <w:pPr>
        <w:pStyle w:val="B1"/>
      </w:pPr>
      <w:r w:rsidRPr="00265D6A">
        <w:t>7.</w:t>
      </w:r>
      <w:r w:rsidRPr="00265D6A">
        <w:tab/>
        <w:t xml:space="preserve">Floor participant </w:t>
      </w:r>
      <w:proofErr w:type="gramStart"/>
      <w:r w:rsidRPr="00265D6A">
        <w:t>A</w:t>
      </w:r>
      <w:proofErr w:type="gramEnd"/>
      <w:r w:rsidRPr="00265D6A">
        <w:t xml:space="preserve"> starts sending voice media over the session established beforehand, i.e. participants </w:t>
      </w:r>
      <w:r w:rsidRPr="00265D6A">
        <w:rPr>
          <w:rFonts w:hint="eastAsia"/>
          <w:lang w:eastAsia="zh-CN"/>
        </w:rPr>
        <w:t>A and B</w:t>
      </w:r>
      <w:r w:rsidRPr="00265D6A">
        <w:t xml:space="preserve"> receive and transmit voice media;</w:t>
      </w:r>
      <w:r w:rsidRPr="00265D6A">
        <w:rPr>
          <w:rFonts w:hint="eastAsia"/>
          <w:lang w:val="en-US" w:eastAsia="zh-CN"/>
        </w:rPr>
        <w:t xml:space="preserve"> participant C only receives voice media</w:t>
      </w:r>
      <w:r w:rsidRPr="00265D6A">
        <w:t>.</w:t>
      </w:r>
    </w:p>
    <w:p w14:paraId="3C1C9F83" w14:textId="77777777" w:rsidR="00AE141E" w:rsidRDefault="00AE141E" w:rsidP="00AE141E">
      <w:pPr>
        <w:pStyle w:val="NO"/>
      </w:pPr>
      <w:r w:rsidRPr="005A1FCF">
        <w:t>NOTE:</w:t>
      </w:r>
      <w:r w:rsidRPr="005A1FCF">
        <w:tab/>
        <w:t>Floor control is independent from whether audio mixing is performed by the MCPTT server or by the UE.</w:t>
      </w:r>
    </w:p>
    <w:p w14:paraId="31203AE9" w14:textId="77777777" w:rsidR="00AE141E" w:rsidRDefault="00AE141E" w:rsidP="00AE141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3C80B9B6" w14:textId="77777777" w:rsidR="00AE141E" w:rsidRPr="005A1FCF" w:rsidRDefault="00AE141E">
      <w:pPr>
        <w:pStyle w:val="Heading6"/>
        <w:pPrChange w:id="16" w:author="Huawei" w:date="2023-08-15T17:23:00Z">
          <w:pPr>
            <w:pStyle w:val="H6"/>
          </w:pPr>
        </w:pPrChange>
      </w:pPr>
      <w:bookmarkStart w:id="17" w:name="_Toc493026948"/>
      <w:r w:rsidRPr="005A1FCF">
        <w:t>10.9.1.3.2.3</w:t>
      </w:r>
      <w:r w:rsidRPr="005A1FCF">
        <w:tab/>
        <w:t>Floor override using floor revoked (also floor rejected) during an MCPTT session</w:t>
      </w:r>
      <w:bookmarkEnd w:id="17"/>
      <w:r w:rsidRPr="005A1FCF">
        <w:t xml:space="preserve"> enhanced with multi-talker control</w:t>
      </w:r>
    </w:p>
    <w:p w14:paraId="31615662" w14:textId="77777777" w:rsidR="00AE141E" w:rsidRPr="00C073AD" w:rsidRDefault="00AE141E" w:rsidP="00AE141E">
      <w:r>
        <w:t>Figure 10.9.1.3.2.3</w:t>
      </w:r>
      <w:r w:rsidRPr="00C073AD">
        <w:t>-1 shows the high-level procedure that the floor control allows several participants to talk simultaneously in a MCPTT session already established between the floor participant (with floor granted to floor participant B) and the floor control server. Only two UEs involved in the session are shown for the simplicity.</w:t>
      </w:r>
    </w:p>
    <w:p w14:paraId="7E3BAA37" w14:textId="77777777" w:rsidR="00AE141E" w:rsidRPr="00C073AD" w:rsidRDefault="00AE141E" w:rsidP="00AE141E">
      <w:r w:rsidRPr="00C073AD">
        <w:t>Pre-condition</w:t>
      </w:r>
      <w:r>
        <w:t>s</w:t>
      </w:r>
      <w:r w:rsidRPr="00C073AD">
        <w:t>:</w:t>
      </w:r>
    </w:p>
    <w:p w14:paraId="51FDFE29" w14:textId="77777777" w:rsidR="00AE141E" w:rsidRPr="005A1FCF" w:rsidRDefault="00AE141E" w:rsidP="00AE141E">
      <w:pPr>
        <w:pStyle w:val="B1"/>
      </w:pPr>
      <w:r w:rsidRPr="005A1FCF">
        <w:t>1.</w:t>
      </w:r>
      <w:r w:rsidRPr="005A1FCF">
        <w:tab/>
        <w:t>The MCPTT group is configured to support multi-talker control.</w:t>
      </w:r>
    </w:p>
    <w:p w14:paraId="180C403E" w14:textId="77777777" w:rsidR="00AE141E" w:rsidRPr="005A1FCF" w:rsidRDefault="00AE141E" w:rsidP="00AE141E">
      <w:pPr>
        <w:pStyle w:val="B1"/>
      </w:pPr>
      <w:r w:rsidRPr="005A1FCF">
        <w:t>2.</w:t>
      </w:r>
      <w:r w:rsidRPr="005A1FCF">
        <w:tab/>
        <w:t xml:space="preserve">MCPTT session is established between MCPTT clients (client </w:t>
      </w:r>
      <w:proofErr w:type="gramStart"/>
      <w:r w:rsidRPr="005A1FCF">
        <w:t>A</w:t>
      </w:r>
      <w:proofErr w:type="gramEnd"/>
      <w:r>
        <w:t xml:space="preserve">, </w:t>
      </w:r>
      <w:r w:rsidRPr="005A1FCF">
        <w:t>client B</w:t>
      </w:r>
      <w:r>
        <w:t xml:space="preserve"> and client C</w:t>
      </w:r>
      <w:r w:rsidRPr="005A1FCF">
        <w:t>) and MCPTT server.</w:t>
      </w:r>
    </w:p>
    <w:p w14:paraId="290939BB" w14:textId="77777777" w:rsidR="00AE141E" w:rsidRDefault="00AE141E" w:rsidP="00AE141E">
      <w:pPr>
        <w:pStyle w:val="B1"/>
      </w:pPr>
      <w:r w:rsidRPr="005A1FCF">
        <w:t>3.</w:t>
      </w:r>
      <w:r w:rsidRPr="005A1FCF">
        <w:tab/>
        <w:t xml:space="preserve">The maximum number of simultaneous talkers is </w:t>
      </w:r>
      <w:r>
        <w:t>set to 2</w:t>
      </w:r>
      <w:r w:rsidRPr="005A1FCF">
        <w:t>.</w:t>
      </w:r>
    </w:p>
    <w:p w14:paraId="61F87F0B" w14:textId="77777777" w:rsidR="00AE141E" w:rsidRPr="005A1FCF" w:rsidRDefault="00AE141E" w:rsidP="00AE141E">
      <w:pPr>
        <w:pStyle w:val="B1"/>
      </w:pPr>
      <w:r>
        <w:t>4.</w:t>
      </w:r>
      <w:r>
        <w:tab/>
        <w:t>The floor priority of floor participant A is higher than of floor participant B.</w:t>
      </w:r>
    </w:p>
    <w:p w14:paraId="152EA71C" w14:textId="77777777" w:rsidR="00AE141E" w:rsidRDefault="00AE141E" w:rsidP="00AE141E">
      <w:pPr>
        <w:pStyle w:val="B1"/>
        <w:rPr>
          <w:ins w:id="18" w:author="Huawei" w:date="2023-08-15T17:24:00Z"/>
        </w:rPr>
      </w:pPr>
      <w:r>
        <w:t>5</w:t>
      </w:r>
      <w:r w:rsidRPr="005A1FCF">
        <w:t>.</w:t>
      </w:r>
      <w:r w:rsidRPr="005A1FCF">
        <w:tab/>
        <w:t>The floor is granted to floor participant B</w:t>
      </w:r>
      <w:r>
        <w:t xml:space="preserve"> and floor participant C</w:t>
      </w:r>
      <w:r w:rsidRPr="005A1FCF">
        <w:t>.</w:t>
      </w:r>
    </w:p>
    <w:p w14:paraId="48344B72" w14:textId="16F08BBE" w:rsidR="00310771" w:rsidRPr="005A1FCF" w:rsidRDefault="00310771" w:rsidP="00AE141E">
      <w:pPr>
        <w:pStyle w:val="B1"/>
      </w:pPr>
      <w:del w:id="19" w:author="Huawei" w:date="2023-08-15T17:24:00Z">
        <w:r w:rsidDel="00310771">
          <w:object w:dxaOrig="12073" w:dyaOrig="10236" w14:anchorId="69406F6C">
            <v:shape id="_x0000_i1027" type="#_x0000_t75" style="width:500.25pt;height:424.15pt" o:ole="">
              <v:imagedata r:id="rId17" o:title=""/>
            </v:shape>
            <o:OLEObject Type="Embed" ProgID="Visio.Drawing.11" ShapeID="_x0000_i1027" DrawAspect="Content" ObjectID="_1753630718" r:id="rId18"/>
          </w:object>
        </w:r>
      </w:del>
    </w:p>
    <w:p w14:paraId="1F01F8AB" w14:textId="14DC3462" w:rsidR="00AE141E" w:rsidRPr="005A1FCF" w:rsidRDefault="00AE141E" w:rsidP="00310771">
      <w:pPr>
        <w:pStyle w:val="TH"/>
      </w:pPr>
      <w:r>
        <w:object w:dxaOrig="12089" w:dyaOrig="10259" w14:anchorId="09DC1CCD">
          <v:shape id="_x0000_i1028" type="#_x0000_t75" style="width:500.65pt;height:424.15pt" o:ole="">
            <v:imagedata r:id="rId19" o:title=""/>
          </v:shape>
          <o:OLEObject Type="Embed" ProgID="Visio.Drawing.11" ShapeID="_x0000_i1028" DrawAspect="Content" ObjectID="_1753630719" r:id="rId20"/>
        </w:object>
      </w:r>
      <w:r w:rsidRPr="005A1FCF">
        <w:t>Figure 10.9.1.3.2.3-1: Floor override using floor revoked (also floor rejected) during an MCPTT session</w:t>
      </w:r>
    </w:p>
    <w:p w14:paraId="29AD7557" w14:textId="77777777" w:rsidR="00AE141E" w:rsidRPr="005A1FCF" w:rsidRDefault="00AE141E" w:rsidP="00AE141E">
      <w:pPr>
        <w:pStyle w:val="B1"/>
      </w:pPr>
      <w:r w:rsidRPr="005A1FCF">
        <w:t>1.</w:t>
      </w:r>
      <w:r w:rsidRPr="005A1FCF">
        <w:tab/>
        <w:t xml:space="preserve">Floor participant B </w:t>
      </w:r>
      <w:r>
        <w:t>and floor participant C are</w:t>
      </w:r>
      <w:r w:rsidRPr="005A1FCF">
        <w:t xml:space="preserve"> sending voice media over the session established.</w:t>
      </w:r>
    </w:p>
    <w:p w14:paraId="7E7B4D70" w14:textId="77777777" w:rsidR="00AE141E" w:rsidRPr="005A1FCF" w:rsidRDefault="00AE141E" w:rsidP="00AE141E">
      <w:pPr>
        <w:pStyle w:val="B1"/>
      </w:pPr>
      <w:r w:rsidRPr="005A1FCF">
        <w:t>2.</w:t>
      </w:r>
      <w:r w:rsidRPr="005A1FCF">
        <w:tab/>
        <w:t>Floor participant A wants to send voice media over the session.</w:t>
      </w:r>
    </w:p>
    <w:p w14:paraId="5B56C2CA" w14:textId="77777777" w:rsidR="00AE141E" w:rsidRPr="005A1FCF" w:rsidRDefault="00AE141E" w:rsidP="00AE141E">
      <w:pPr>
        <w:pStyle w:val="B1"/>
      </w:pPr>
      <w:r w:rsidRPr="005A1FCF">
        <w:t>3.</w:t>
      </w:r>
      <w:r w:rsidRPr="005A1FCF">
        <w:tab/>
        <w:t>Floor participant A wants to talk (i.e. send voice media) over the session. Floor participant A sends a floor request message to the floor control server.</w:t>
      </w:r>
    </w:p>
    <w:p w14:paraId="2A7B9806" w14:textId="77777777" w:rsidR="00AE141E" w:rsidRPr="005A1FCF" w:rsidRDefault="00AE141E" w:rsidP="00AE141E">
      <w:pPr>
        <w:pStyle w:val="B1"/>
      </w:pPr>
      <w:r w:rsidRPr="005A1FCF">
        <w:t>4.</w:t>
      </w:r>
      <w:r w:rsidRPr="005A1FCF">
        <w:tab/>
        <w:t>Based on an arbitration result (e.g. per the priority information that is received in the floor request message), the floor control server determines to accept the floor request from floor participant A. The maximum number of simultaneous talkers in the MCPTT group has been reached, the floor control server decides to apply the override mechanism.</w:t>
      </w:r>
    </w:p>
    <w:p w14:paraId="6283F372" w14:textId="77777777" w:rsidR="00AE141E" w:rsidRPr="005A1FCF" w:rsidRDefault="00AE141E" w:rsidP="00AE141E">
      <w:pPr>
        <w:pStyle w:val="B1"/>
      </w:pPr>
      <w:r w:rsidRPr="005A1FCF">
        <w:t>5.</w:t>
      </w:r>
      <w:r w:rsidRPr="005A1FCF">
        <w:tab/>
        <w:t>The floor control server sends a floor revoked message to floor participant B stopping the voice media transmission of floor participant B.</w:t>
      </w:r>
    </w:p>
    <w:p w14:paraId="7B1F5160" w14:textId="77777777" w:rsidR="00AE141E" w:rsidRPr="005A1FCF" w:rsidRDefault="00AE141E" w:rsidP="00AE141E">
      <w:pPr>
        <w:pStyle w:val="B1"/>
      </w:pPr>
      <w:r w:rsidRPr="005A1FCF">
        <w:t>6.</w:t>
      </w:r>
      <w:r w:rsidRPr="005A1FCF">
        <w:tab/>
        <w:t>The user of floor participant B may be notified that the floor is revoked.</w:t>
      </w:r>
    </w:p>
    <w:p w14:paraId="7B81BE77" w14:textId="77777777" w:rsidR="00AE141E" w:rsidRPr="005A1FCF" w:rsidRDefault="00AE141E" w:rsidP="00AE141E">
      <w:pPr>
        <w:pStyle w:val="B1"/>
      </w:pPr>
      <w:r w:rsidRPr="005A1FCF">
        <w:t>7.</w:t>
      </w:r>
      <w:r w:rsidRPr="005A1FCF">
        <w:tab/>
        <w:t xml:space="preserve">The Floor control server sends a floor granted message to floor participant A, while sending a </w:t>
      </w:r>
      <w:r>
        <w:t xml:space="preserve">multi-talker </w:t>
      </w:r>
      <w:r w:rsidRPr="005A1FCF">
        <w:t xml:space="preserve">floor taken message to floor participant B </w:t>
      </w:r>
      <w:r>
        <w:t xml:space="preserve">and floor participant C </w:t>
      </w:r>
      <w:r w:rsidRPr="005A1FCF">
        <w:t>including the information to whom the floor has been granted.</w:t>
      </w:r>
    </w:p>
    <w:p w14:paraId="3B74DF54" w14:textId="77777777" w:rsidR="00AE141E" w:rsidRPr="005A1FCF" w:rsidRDefault="00AE141E" w:rsidP="00AE141E">
      <w:pPr>
        <w:pStyle w:val="B1"/>
      </w:pPr>
      <w:r w:rsidRPr="005A1FCF">
        <w:t>8.</w:t>
      </w:r>
      <w:r w:rsidRPr="005A1FCF">
        <w:tab/>
        <w:t xml:space="preserve">The user of floor participant A may be notified that the floor has been granted to him. Similarly, the user of floor participant B </w:t>
      </w:r>
      <w:r>
        <w:t xml:space="preserve">and floor participant C </w:t>
      </w:r>
      <w:r w:rsidRPr="005A1FCF">
        <w:t>may be notified to whom the floor has been granted.</w:t>
      </w:r>
    </w:p>
    <w:p w14:paraId="0DA87C59" w14:textId="77777777" w:rsidR="00AE141E" w:rsidRPr="005A1FCF" w:rsidRDefault="00AE141E" w:rsidP="00AE141E">
      <w:pPr>
        <w:pStyle w:val="B1"/>
      </w:pPr>
      <w:r w:rsidRPr="005A1FCF">
        <w:lastRenderedPageBreak/>
        <w:t>9.</w:t>
      </w:r>
      <w:r w:rsidRPr="005A1FCF">
        <w:tab/>
        <w:t xml:space="preserve">Floor participant </w:t>
      </w:r>
      <w:proofErr w:type="gramStart"/>
      <w:r w:rsidRPr="005A1FCF">
        <w:t>A</w:t>
      </w:r>
      <w:proofErr w:type="gramEnd"/>
      <w:r w:rsidRPr="005A1FCF">
        <w:t xml:space="preserve"> starts sending voice media over the session established beforehand.</w:t>
      </w:r>
    </w:p>
    <w:p w14:paraId="13B72C37" w14:textId="77777777" w:rsidR="00AE141E" w:rsidRPr="005A1FCF" w:rsidRDefault="00AE141E" w:rsidP="00AE141E">
      <w:pPr>
        <w:pStyle w:val="B1"/>
      </w:pPr>
      <w:r w:rsidRPr="005A1FCF">
        <w:t>10.</w:t>
      </w:r>
      <w:r w:rsidRPr="005A1FCF">
        <w:tab/>
        <w:t>Now floor participant B may want the floor to start sending voice media.</w:t>
      </w:r>
    </w:p>
    <w:p w14:paraId="7527F133" w14:textId="77777777" w:rsidR="00AE141E" w:rsidRPr="005A1FCF" w:rsidRDefault="00AE141E" w:rsidP="00AE141E">
      <w:pPr>
        <w:pStyle w:val="B1"/>
      </w:pPr>
      <w:r w:rsidRPr="005A1FCF">
        <w:t>11.</w:t>
      </w:r>
      <w:r w:rsidRPr="005A1FCF">
        <w:tab/>
        <w:t>Floor participant B sends a floor request message to floor control server that may include participant priority information.</w:t>
      </w:r>
    </w:p>
    <w:p w14:paraId="185D2CB6" w14:textId="77777777" w:rsidR="00AE141E" w:rsidRPr="005A1FCF" w:rsidRDefault="00AE141E" w:rsidP="00AE141E">
      <w:pPr>
        <w:pStyle w:val="B1"/>
      </w:pPr>
      <w:r w:rsidRPr="005A1FCF">
        <w:t>12.</w:t>
      </w:r>
      <w:r w:rsidRPr="005A1FCF">
        <w:tab/>
        <w:t>Based on arbitration result, e.g. per the priority information that is received in the floor request message, and if the number of MCPTT Users has already reached the maximum number of simultaneous talkers in the group, the floor control server determines whether to accept or reject the floor request from floor participant B. Due to lower priority of participant B and the applicable limitation of simultaneous talkers, the floor control server rejects the floor request.</w:t>
      </w:r>
    </w:p>
    <w:p w14:paraId="49890D45" w14:textId="77777777" w:rsidR="00AE141E" w:rsidRPr="005A1FCF" w:rsidRDefault="00AE141E" w:rsidP="00AE141E">
      <w:pPr>
        <w:pStyle w:val="B1"/>
      </w:pPr>
      <w:r w:rsidRPr="005A1FCF">
        <w:t>13.</w:t>
      </w:r>
      <w:r w:rsidRPr="005A1FCF">
        <w:tab/>
        <w:t>The floor control server responds with a floor rejected message to floor participant B.</w:t>
      </w:r>
    </w:p>
    <w:p w14:paraId="29CEF106" w14:textId="77777777" w:rsidR="00AE141E" w:rsidRPr="005A1FCF" w:rsidRDefault="00AE141E" w:rsidP="00AE141E">
      <w:pPr>
        <w:pStyle w:val="B1"/>
      </w:pPr>
      <w:r w:rsidRPr="005A1FCF">
        <w:t>14.</w:t>
      </w:r>
      <w:r w:rsidRPr="005A1FCF">
        <w:tab/>
        <w:t>Floor participant B may be notified about the floor rejection.</w:t>
      </w:r>
    </w:p>
    <w:p w14:paraId="03014EAC" w14:textId="77777777" w:rsidR="00AE141E" w:rsidRDefault="00AE141E" w:rsidP="00AE141E">
      <w:pPr>
        <w:pStyle w:val="NO"/>
      </w:pPr>
      <w:r w:rsidRPr="00C073AD">
        <w:t>NOTE:</w:t>
      </w:r>
      <w:r w:rsidRPr="00C073AD">
        <w:tab/>
      </w:r>
      <w:bookmarkStart w:id="20" w:name="_Hlk493575116"/>
      <w:r>
        <w:t>F</w:t>
      </w:r>
      <w:r w:rsidRPr="00C073AD">
        <w:t>loor control procedure is independent from whether audio mixing is performed by the MCPTT server or by the UE.</w:t>
      </w:r>
      <w:bookmarkEnd w:id="20"/>
    </w:p>
    <w:p w14:paraId="6433C7A4" w14:textId="77777777" w:rsidR="00AE141E" w:rsidRPr="005A1FCF" w:rsidRDefault="00AE141E">
      <w:pPr>
        <w:pStyle w:val="Heading6"/>
        <w:pPrChange w:id="21" w:author="Huawei" w:date="2023-08-15T17:23:00Z">
          <w:pPr>
            <w:pStyle w:val="H6"/>
          </w:pPr>
        </w:pPrChange>
      </w:pPr>
      <w:r w:rsidRPr="005A1FCF">
        <w:t>10.9.1.3.2.</w:t>
      </w:r>
      <w:r>
        <w:t>4</w:t>
      </w:r>
      <w:r w:rsidRPr="005A1FCF">
        <w:tab/>
        <w:t xml:space="preserve">Floor </w:t>
      </w:r>
      <w:r>
        <w:t xml:space="preserve">release </w:t>
      </w:r>
      <w:r w:rsidRPr="005A1FCF">
        <w:t>during an MCPTT session enhanced with multi-talker control</w:t>
      </w:r>
    </w:p>
    <w:p w14:paraId="317ED066" w14:textId="77777777" w:rsidR="00AE141E" w:rsidRPr="00C073AD" w:rsidRDefault="00AE141E" w:rsidP="00AE141E">
      <w:r>
        <w:t>Figure 10.9.1.3.2.4</w:t>
      </w:r>
      <w:r w:rsidRPr="00C073AD">
        <w:t xml:space="preserve">-1 shows the high-level procedure </w:t>
      </w:r>
      <w:r>
        <w:t xml:space="preserve">where </w:t>
      </w:r>
      <w:r w:rsidRPr="00C073AD">
        <w:t>the floor control</w:t>
      </w:r>
      <w:r>
        <w:t>ler</w:t>
      </w:r>
      <w:r w:rsidRPr="00C073AD">
        <w:t xml:space="preserve"> allows </w:t>
      </w:r>
      <w:r>
        <w:t xml:space="preserve">a </w:t>
      </w:r>
      <w:r w:rsidRPr="00C073AD">
        <w:t xml:space="preserve">participant to </w:t>
      </w:r>
      <w:r>
        <w:t xml:space="preserve">release the floor while other participants continue to </w:t>
      </w:r>
      <w:r w:rsidRPr="00C073AD">
        <w:t>talk simultaneously in a MCPTT session already established between the floor participant</w:t>
      </w:r>
      <w:r>
        <w:t>s</w:t>
      </w:r>
      <w:r w:rsidRPr="00C073AD">
        <w:t xml:space="preserve"> </w:t>
      </w:r>
      <w:r>
        <w:t>a</w:t>
      </w:r>
      <w:r w:rsidRPr="00C073AD">
        <w:t>nd the floor control server.</w:t>
      </w:r>
      <w:r>
        <w:t xml:space="preserve"> </w:t>
      </w:r>
      <w:r w:rsidRPr="00C073AD">
        <w:t xml:space="preserve">Only </w:t>
      </w:r>
      <w:r>
        <w:t>three</w:t>
      </w:r>
      <w:r w:rsidRPr="00C073AD">
        <w:t xml:space="preserve"> UEs involved in the session are shown for simplicity.</w:t>
      </w:r>
    </w:p>
    <w:p w14:paraId="690DA029" w14:textId="77777777" w:rsidR="00AE141E" w:rsidRPr="00C073AD" w:rsidRDefault="00AE141E" w:rsidP="00AE141E">
      <w:r w:rsidRPr="00C073AD">
        <w:t>Pre-condition</w:t>
      </w:r>
      <w:r>
        <w:t>s</w:t>
      </w:r>
      <w:r w:rsidRPr="00C073AD">
        <w:t>:</w:t>
      </w:r>
    </w:p>
    <w:p w14:paraId="4AC62D32" w14:textId="77777777" w:rsidR="00AE141E" w:rsidRPr="00B54D52" w:rsidRDefault="00AE141E" w:rsidP="00AE141E">
      <w:pPr>
        <w:pStyle w:val="B1"/>
        <w:rPr>
          <w:lang w:eastAsia="zh-CN"/>
        </w:rPr>
      </w:pPr>
      <w:r w:rsidRPr="00B54D52">
        <w:t>1.</w:t>
      </w:r>
      <w:r w:rsidRPr="00B54D52">
        <w:tab/>
        <w:t xml:space="preserve">The </w:t>
      </w:r>
      <w:r w:rsidRPr="00B54D52">
        <w:rPr>
          <w:lang w:eastAsia="zh-CN"/>
        </w:rPr>
        <w:t>MCPTT group is configured to support multi-talker control</w:t>
      </w:r>
      <w:r w:rsidRPr="004573F5">
        <w:t xml:space="preserve"> </w:t>
      </w:r>
      <w:r>
        <w:rPr>
          <w:lang w:eastAsia="zh-CN"/>
        </w:rPr>
        <w:t>and audio</w:t>
      </w:r>
      <w:r w:rsidRPr="004573F5">
        <w:rPr>
          <w:lang w:eastAsia="zh-CN"/>
        </w:rPr>
        <w:t xml:space="preserve"> mixing by the network is applied</w:t>
      </w:r>
      <w:r w:rsidRPr="00B54D52">
        <w:rPr>
          <w:lang w:eastAsia="zh-CN"/>
        </w:rPr>
        <w:t>.</w:t>
      </w:r>
    </w:p>
    <w:p w14:paraId="2FC0AB03" w14:textId="77777777" w:rsidR="00AE141E" w:rsidRPr="005A1FCF" w:rsidRDefault="00AE141E" w:rsidP="00AE141E">
      <w:pPr>
        <w:pStyle w:val="B1"/>
      </w:pPr>
      <w:r w:rsidRPr="005A1FCF">
        <w:t>2.</w:t>
      </w:r>
      <w:r w:rsidRPr="005A1FCF">
        <w:tab/>
        <w:t xml:space="preserve">MCPTT session is established between MCPTT clients (client </w:t>
      </w:r>
      <w:proofErr w:type="gramStart"/>
      <w:r w:rsidRPr="005A1FCF">
        <w:t>A</w:t>
      </w:r>
      <w:proofErr w:type="gramEnd"/>
      <w:r>
        <w:t xml:space="preserve">, </w:t>
      </w:r>
      <w:r w:rsidRPr="005A1FCF">
        <w:t>client B</w:t>
      </w:r>
      <w:r>
        <w:t>, and client C</w:t>
      </w:r>
      <w:r w:rsidRPr="005A1FCF">
        <w:t xml:space="preserve">) and </w:t>
      </w:r>
      <w:r>
        <w:t xml:space="preserve">the </w:t>
      </w:r>
      <w:r w:rsidRPr="005A1FCF">
        <w:t>MCPTT server.</w:t>
      </w:r>
    </w:p>
    <w:p w14:paraId="0D6D4F62" w14:textId="77777777" w:rsidR="00AE141E" w:rsidRPr="00AB5FED" w:rsidRDefault="00AE141E" w:rsidP="00AE141E">
      <w:pPr>
        <w:pStyle w:val="B1"/>
      </w:pPr>
      <w:r>
        <w:t>3.</w:t>
      </w:r>
      <w:r>
        <w:tab/>
        <w:t>Participants A, B, and C have the permission to talk to all other participants, and the f</w:t>
      </w:r>
      <w:r w:rsidRPr="00B54D52">
        <w:t xml:space="preserve">loor </w:t>
      </w:r>
      <w:r>
        <w:t xml:space="preserve">is </w:t>
      </w:r>
      <w:r w:rsidRPr="00B54D52">
        <w:t>granted to floor participant</w:t>
      </w:r>
      <w:r>
        <w:t>s</w:t>
      </w:r>
      <w:r w:rsidRPr="00B54D52">
        <w:t xml:space="preserve"> </w:t>
      </w:r>
      <w:r>
        <w:t xml:space="preserve">A, </w:t>
      </w:r>
      <w:r w:rsidRPr="00B54D52">
        <w:t>B</w:t>
      </w:r>
      <w:r>
        <w:t>, and C</w:t>
      </w:r>
      <w:r w:rsidRPr="00B54D52">
        <w:t>.</w:t>
      </w:r>
    </w:p>
    <w:p w14:paraId="358B2C68" w14:textId="2477ED91" w:rsidR="00AE141E" w:rsidRPr="005A1FCF" w:rsidRDefault="00310771" w:rsidP="00AE141E">
      <w:pPr>
        <w:pStyle w:val="B1"/>
      </w:pPr>
      <w:del w:id="22" w:author="Huawei" w:date="2023-08-15T17:24:00Z">
        <w:r w:rsidDel="00310771">
          <w:object w:dxaOrig="12060" w:dyaOrig="7350" w14:anchorId="7D5A53AC">
            <v:shape id="_x0000_i1029" type="#_x0000_t75" style="width:500.65pt;height:303pt" o:ole="">
              <v:imagedata r:id="rId21" o:title=""/>
            </v:shape>
            <o:OLEObject Type="Embed" ProgID="Visio.Drawing.11" ShapeID="_x0000_i1029" DrawAspect="Content" ObjectID="_1753630720" r:id="rId22"/>
          </w:object>
        </w:r>
      </w:del>
    </w:p>
    <w:p w14:paraId="4A38E9FF" w14:textId="27E199F6" w:rsidR="00AE141E" w:rsidRPr="00994D4C" w:rsidRDefault="00AE141E" w:rsidP="00310771">
      <w:pPr>
        <w:pStyle w:val="TH"/>
      </w:pPr>
      <w:r>
        <w:object w:dxaOrig="12085" w:dyaOrig="7380" w14:anchorId="5C49A775">
          <v:shape id="_x0000_i1030" type="#_x0000_t75" style="width:500.25pt;height:307.15pt" o:ole="">
            <v:imagedata r:id="rId23" o:title=""/>
          </v:shape>
          <o:OLEObject Type="Embed" ProgID="Visio.Drawing.11" ShapeID="_x0000_i1030" DrawAspect="Content" ObjectID="_1753630721" r:id="rId24"/>
        </w:object>
      </w:r>
      <w:r w:rsidRPr="00A71B7E">
        <w:t>Figure 10.9.1.3.2.</w:t>
      </w:r>
      <w:r>
        <w:t>4</w:t>
      </w:r>
      <w:r w:rsidRPr="00994D4C">
        <w:t xml:space="preserve">-1: Floor </w:t>
      </w:r>
      <w:r>
        <w:t>release</w:t>
      </w:r>
      <w:r w:rsidRPr="00994D4C">
        <w:t xml:space="preserve"> during an MCPTT session</w:t>
      </w:r>
    </w:p>
    <w:p w14:paraId="0475A66B" w14:textId="77777777" w:rsidR="00AE141E" w:rsidRPr="005A1FCF" w:rsidRDefault="00AE141E" w:rsidP="00AE141E">
      <w:pPr>
        <w:pStyle w:val="B1"/>
      </w:pPr>
      <w:r w:rsidRPr="005A1FCF">
        <w:t>1.</w:t>
      </w:r>
      <w:r w:rsidRPr="005A1FCF">
        <w:tab/>
        <w:t>Floor participant</w:t>
      </w:r>
      <w:r>
        <w:t>s</w:t>
      </w:r>
      <w:r w:rsidRPr="005A1FCF">
        <w:t xml:space="preserve"> </w:t>
      </w:r>
      <w:r>
        <w:t xml:space="preserve">A, </w:t>
      </w:r>
      <w:r w:rsidRPr="005A1FCF">
        <w:t xml:space="preserve">B </w:t>
      </w:r>
      <w:r>
        <w:t>and C are</w:t>
      </w:r>
      <w:r w:rsidRPr="005A1FCF">
        <w:t xml:space="preserve"> sending voice media over the established session.</w:t>
      </w:r>
    </w:p>
    <w:p w14:paraId="307E14FD" w14:textId="77777777" w:rsidR="00AE141E" w:rsidRPr="005A1FCF" w:rsidRDefault="00AE141E" w:rsidP="00AE141E">
      <w:pPr>
        <w:pStyle w:val="B1"/>
      </w:pPr>
      <w:r w:rsidRPr="005A1FCF">
        <w:t>2.</w:t>
      </w:r>
      <w:r w:rsidRPr="005A1FCF">
        <w:tab/>
      </w:r>
      <w:r>
        <w:t>User</w:t>
      </w:r>
      <w:r w:rsidRPr="005A1FCF">
        <w:t xml:space="preserve"> A </w:t>
      </w:r>
      <w:r>
        <w:t xml:space="preserve">stops talking and </w:t>
      </w:r>
      <w:r w:rsidRPr="005A1FCF">
        <w:t xml:space="preserve">wants to </w:t>
      </w:r>
      <w:r>
        <w:t xml:space="preserve">stop </w:t>
      </w:r>
      <w:r w:rsidRPr="005A1FCF">
        <w:t>send</w:t>
      </w:r>
      <w:r>
        <w:t>ing</w:t>
      </w:r>
      <w:r w:rsidRPr="005A1FCF">
        <w:t xml:space="preserve"> voice media over the session</w:t>
      </w:r>
      <w:r>
        <w:t>.</w:t>
      </w:r>
    </w:p>
    <w:p w14:paraId="6FF7F7A3" w14:textId="77777777" w:rsidR="00AE141E" w:rsidRPr="005A1FCF" w:rsidRDefault="00AE141E" w:rsidP="00AE141E">
      <w:pPr>
        <w:pStyle w:val="B1"/>
      </w:pPr>
      <w:r w:rsidRPr="005A1FCF">
        <w:t>3.</w:t>
      </w:r>
      <w:r w:rsidRPr="005A1FCF">
        <w:tab/>
        <w:t xml:space="preserve">Floor participant A sends a floor </w:t>
      </w:r>
      <w:r>
        <w:t>release</w:t>
      </w:r>
      <w:r w:rsidRPr="005A1FCF">
        <w:t xml:space="preserve"> message to the floor control server.</w:t>
      </w:r>
    </w:p>
    <w:p w14:paraId="16E41E3B" w14:textId="77777777" w:rsidR="00AE141E" w:rsidRPr="005A1FCF" w:rsidRDefault="00AE141E" w:rsidP="00AE141E">
      <w:pPr>
        <w:pStyle w:val="B1"/>
      </w:pPr>
      <w:r w:rsidRPr="005A1FCF">
        <w:t>4.</w:t>
      </w:r>
      <w:r w:rsidRPr="005A1FCF">
        <w:tab/>
      </w:r>
      <w:r>
        <w:t>T</w:t>
      </w:r>
      <w:r w:rsidRPr="005A1FCF">
        <w:t>he floor control server accept</w:t>
      </w:r>
      <w:r>
        <w:t>s</w:t>
      </w:r>
      <w:r w:rsidRPr="005A1FCF">
        <w:t xml:space="preserve"> the floor </w:t>
      </w:r>
      <w:r>
        <w:t xml:space="preserve">release </w:t>
      </w:r>
      <w:r w:rsidRPr="005A1FCF">
        <w:t>from floor participant A</w:t>
      </w:r>
      <w:r>
        <w:t xml:space="preserve"> and sends a multi-talker floor release message to </w:t>
      </w:r>
      <w:r w:rsidRPr="005A1FCF">
        <w:t xml:space="preserve">floor participant B </w:t>
      </w:r>
      <w:r>
        <w:t>and floor participant C</w:t>
      </w:r>
      <w:r w:rsidRPr="005A1FCF">
        <w:t>.</w:t>
      </w:r>
    </w:p>
    <w:p w14:paraId="48687435" w14:textId="77777777" w:rsidR="00AE141E" w:rsidRPr="005A1FCF" w:rsidRDefault="00AE141E" w:rsidP="00AE141E">
      <w:pPr>
        <w:pStyle w:val="B1"/>
      </w:pPr>
      <w:r>
        <w:t>4a</w:t>
      </w:r>
      <w:r w:rsidRPr="005A1FCF">
        <w:t>.</w:t>
      </w:r>
      <w:r w:rsidRPr="005A1FCF">
        <w:tab/>
      </w:r>
      <w:proofErr w:type="gramStart"/>
      <w:r>
        <w:t>T</w:t>
      </w:r>
      <w:r w:rsidRPr="005A1FCF">
        <w:t>he</w:t>
      </w:r>
      <w:proofErr w:type="gramEnd"/>
      <w:r w:rsidRPr="005A1FCF">
        <w:t xml:space="preserve"> user</w:t>
      </w:r>
      <w:r>
        <w:t>s</w:t>
      </w:r>
      <w:r w:rsidRPr="005A1FCF">
        <w:t xml:space="preserve"> of floor participant B </w:t>
      </w:r>
      <w:r>
        <w:t xml:space="preserve">and floor participant C </w:t>
      </w:r>
      <w:r w:rsidRPr="005A1FCF">
        <w:t xml:space="preserve">may be notified </w:t>
      </w:r>
      <w:r>
        <w:t>that floor participant A has released the floor.</w:t>
      </w:r>
    </w:p>
    <w:p w14:paraId="6A3EE6A0" w14:textId="77777777" w:rsidR="00AE141E" w:rsidRPr="00857876" w:rsidRDefault="00AE141E" w:rsidP="00AE141E">
      <w:pPr>
        <w:pStyle w:val="B1"/>
      </w:pPr>
      <w:r>
        <w:t>5</w:t>
      </w:r>
      <w:r w:rsidRPr="005A1FCF">
        <w:t>.</w:t>
      </w:r>
      <w:r w:rsidRPr="005A1FCF">
        <w:tab/>
        <w:t>Floor participant</w:t>
      </w:r>
      <w:r>
        <w:t>s</w:t>
      </w:r>
      <w:r w:rsidRPr="005A1FCF">
        <w:t xml:space="preserve"> B </w:t>
      </w:r>
      <w:r>
        <w:t>and C continue</w:t>
      </w:r>
      <w:r w:rsidRPr="005A1FCF">
        <w:t xml:space="preserve"> sending voice media over the established session.</w:t>
      </w:r>
    </w:p>
    <w:p w14:paraId="0A226C02" w14:textId="77777777" w:rsidR="00AE141E" w:rsidRPr="00C073AD" w:rsidRDefault="00AE141E" w:rsidP="00AE141E">
      <w:pPr>
        <w:pStyle w:val="NO"/>
      </w:pPr>
      <w:r w:rsidRPr="00C073AD">
        <w:t>NOTE:</w:t>
      </w:r>
      <w:r w:rsidRPr="00C073AD">
        <w:tab/>
      </w:r>
      <w:r>
        <w:t>F</w:t>
      </w:r>
      <w:r w:rsidRPr="00C073AD">
        <w:t>loor control procedure</w:t>
      </w:r>
      <w:r>
        <w:t>s</w:t>
      </w:r>
      <w:r w:rsidRPr="00C073AD">
        <w:t xml:space="preserve"> </w:t>
      </w:r>
      <w:r>
        <w:t>are</w:t>
      </w:r>
      <w:r w:rsidRPr="00C073AD">
        <w:t xml:space="preserve"> independent from whether audio mixing is performed by the MCPTT server or by the UE.</w:t>
      </w:r>
      <w:bookmarkEnd w:id="2"/>
      <w:bookmarkEnd w:id="3"/>
      <w:bookmarkEnd w:id="4"/>
      <w:bookmarkEnd w:id="5"/>
      <w:bookmarkEnd w:id="6"/>
      <w:bookmarkEnd w:id="7"/>
      <w:bookmarkEnd w:id="8"/>
      <w:bookmarkEnd w:id="9"/>
      <w:bookmarkEnd w:id="10"/>
      <w:bookmarkEnd w:id="11"/>
      <w:bookmarkEnd w:id="12"/>
    </w:p>
    <w:sectPr w:rsidR="00AE141E" w:rsidRPr="00C073AD"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51F67" w14:textId="77777777" w:rsidR="00371BF6" w:rsidRDefault="00371BF6">
      <w:r>
        <w:separator/>
      </w:r>
    </w:p>
  </w:endnote>
  <w:endnote w:type="continuationSeparator" w:id="0">
    <w:p w14:paraId="3922909D" w14:textId="77777777" w:rsidR="00371BF6" w:rsidRDefault="0037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EA68E" w14:textId="77777777" w:rsidR="00371BF6" w:rsidRDefault="00371BF6">
      <w:r>
        <w:separator/>
      </w:r>
    </w:p>
  </w:footnote>
  <w:footnote w:type="continuationSeparator" w:id="0">
    <w:p w14:paraId="1412C818" w14:textId="77777777" w:rsidR="00371BF6" w:rsidRDefault="00371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3D80F" w14:textId="77777777" w:rsidR="009C7FAD" w:rsidRDefault="009C7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3FC9"/>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1E736B"/>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26D"/>
    <w:rsid w:val="002E472E"/>
    <w:rsid w:val="002E4F4A"/>
    <w:rsid w:val="002E5D0F"/>
    <w:rsid w:val="002E727C"/>
    <w:rsid w:val="002F41F1"/>
    <w:rsid w:val="002F53E2"/>
    <w:rsid w:val="0030463F"/>
    <w:rsid w:val="00305409"/>
    <w:rsid w:val="00307040"/>
    <w:rsid w:val="00310771"/>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1BF6"/>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3370"/>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E193F"/>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3EB0"/>
    <w:rsid w:val="009A5753"/>
    <w:rsid w:val="009A579D"/>
    <w:rsid w:val="009A681D"/>
    <w:rsid w:val="009A6E46"/>
    <w:rsid w:val="009B5350"/>
    <w:rsid w:val="009C16E2"/>
    <w:rsid w:val="009C7FAD"/>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D20"/>
    <w:rsid w:val="00AB0FFA"/>
    <w:rsid w:val="00AB3A60"/>
    <w:rsid w:val="00AB68E0"/>
    <w:rsid w:val="00AC5820"/>
    <w:rsid w:val="00AC78B3"/>
    <w:rsid w:val="00AD0F9B"/>
    <w:rsid w:val="00AD1CD8"/>
    <w:rsid w:val="00AD34CE"/>
    <w:rsid w:val="00AD4B50"/>
    <w:rsid w:val="00AD78B2"/>
    <w:rsid w:val="00AD7E19"/>
    <w:rsid w:val="00AE10D6"/>
    <w:rsid w:val="00AE141E"/>
    <w:rsid w:val="00AE233E"/>
    <w:rsid w:val="00AE7C52"/>
    <w:rsid w:val="00B00C79"/>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D7A5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22B"/>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D4914"/>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BCC"/>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6F91"/>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ListParagraph">
    <w:name w:val="List Paragraph"/>
    <w:basedOn w:val="Normal"/>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DEAE3-B198-40C2-8F1A-56419061B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1553</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1900-01-01T00:00:00Z</cp:lastPrinted>
  <dcterms:created xsi:type="dcterms:W3CDTF">2023-08-07T02:43:00Z</dcterms:created>
  <dcterms:modified xsi:type="dcterms:W3CDTF">2023-08-15T10:52:00Z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(3)Dp1H02teuUn3ysec1WJzkhFRCIGPI9ysugKD9A+gcA2ZYM+3dDodK79EKdx2jcibNbZT9M0A
gsjgH6aCcVwt7c2nPhIN6ds175rDbpDsTAeym1ZXRY135skyKnLD7dPbM0Z5ILeAvHKfXdzc
jE2l7PN6Xl/zrk3XV9jEs95qbbr2Xg9JcBEfMv0jma8ZB0dmBu+RdixRsF8daqEFPkkxLj5o
O3xaX9gnbaaAQJ+xuq</vt:lpwstr>
  </property>
  <property fmtid="{D5CDD505-2E9C-101B-9397-08002B2CF9AE}" pid="22" name="_2015_ms_pID_7253431">
    <vt:lpwstr>JrmgxENlx7dCCw37oHTWLNJxOgS3gFy4KQKl24GHjsvQqSKsBXZHFL
TUJeybYwc6fG+7oTFP1QlYoWEOg6w51LlJt9awKQtnEJYjwpGYL8VyyVoqIQ2a87T1kLcSut
YKJumG80VtPEm2tp5fRuY6eElU2aeZCy8z42R0AIiA3VKEHC4RIhCtibN15DKk0o1Yd3UI11
07XiyawJtMVwmKFDYD7lGm+OOv6Q65RLxP60</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1692096750</vt:lpwstr>
  </property>
</Properties>
</file>